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8E033" w14:textId="78F621CA" w:rsidR="00C77B33" w:rsidRDefault="00C77B33" w:rsidP="00C7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377538">
        <w:rPr>
          <w:b/>
          <w:i/>
          <w:noProof/>
          <w:sz w:val="28"/>
        </w:rPr>
        <w:t>09817</w:t>
      </w:r>
      <w:r>
        <w:rPr>
          <w:b/>
          <w:i/>
          <w:noProof/>
          <w:sz w:val="28"/>
        </w:rPr>
        <w:fldChar w:fldCharType="end"/>
      </w:r>
    </w:p>
    <w:p w14:paraId="7D6DBFCB" w14:textId="7230DE0B" w:rsidR="00C77B33" w:rsidRPr="00083DE2" w:rsidRDefault="00C77B33" w:rsidP="00C7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May.9</w:t>
      </w:r>
      <w:r w:rsidRPr="00083DE2">
        <w:rPr>
          <w:b/>
          <w:noProof/>
          <w:sz w:val="24"/>
          <w:vertAlign w:val="superscript"/>
        </w:rPr>
        <w:t>th</w:t>
      </w:r>
      <w:r w:rsidR="00EF20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EF2001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B33" w14:paraId="6C2CC76F" w14:textId="77777777" w:rsidTr="00DC14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C295" w14:textId="77777777" w:rsidR="00C77B33" w:rsidRDefault="00C77B33" w:rsidP="00DC14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7B33" w14:paraId="5277209E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F087" w14:textId="77777777" w:rsidR="00C77B33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B33" w14:paraId="74D2493C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B225E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55508C" w14:textId="77777777" w:rsidTr="00DC141F">
        <w:tc>
          <w:tcPr>
            <w:tcW w:w="142" w:type="dxa"/>
            <w:tcBorders>
              <w:left w:val="single" w:sz="4" w:space="0" w:color="auto"/>
            </w:tcBorders>
          </w:tcPr>
          <w:p w14:paraId="425081E0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34A9D" w14:textId="350F624E" w:rsidR="00C77B33" w:rsidRPr="00410371" w:rsidRDefault="00C77B33" w:rsidP="00EF20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23384" w14:textId="77777777" w:rsidR="00C77B33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F178F" w14:textId="77777777" w:rsidR="00C77B33" w:rsidRPr="00410371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57A32A" w14:textId="77777777" w:rsidR="00C77B33" w:rsidRDefault="00C77B33" w:rsidP="00DC14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5069" w14:textId="77777777" w:rsidR="00C77B33" w:rsidRPr="00410371" w:rsidRDefault="00C77B33" w:rsidP="00DC141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E890ED" w14:textId="77777777" w:rsidR="00C77B33" w:rsidRDefault="00C77B33" w:rsidP="00DC14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CCA8F" w14:textId="77777777" w:rsidR="00C77B33" w:rsidRPr="00410371" w:rsidRDefault="00C77B33" w:rsidP="00DC1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3B075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2BAB3E98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FCEBE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360C9F8F" w14:textId="77777777" w:rsidTr="00DC14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D1287" w14:textId="77777777" w:rsidR="00C77B33" w:rsidRPr="00F25D98" w:rsidRDefault="00C77B33" w:rsidP="00DC14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B33" w14:paraId="6C21DF55" w14:textId="77777777" w:rsidTr="00DC141F">
        <w:tc>
          <w:tcPr>
            <w:tcW w:w="9641" w:type="dxa"/>
            <w:gridSpan w:val="9"/>
          </w:tcPr>
          <w:p w14:paraId="1D51F49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B7D6" w14:textId="77777777" w:rsidR="00C77B33" w:rsidRDefault="00C77B33" w:rsidP="00C77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B33" w14:paraId="171367C5" w14:textId="77777777" w:rsidTr="00DC141F">
        <w:tc>
          <w:tcPr>
            <w:tcW w:w="2835" w:type="dxa"/>
          </w:tcPr>
          <w:p w14:paraId="0D76859B" w14:textId="77777777" w:rsidR="00C77B33" w:rsidRDefault="00C77B33" w:rsidP="00DC14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03E43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15799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DA5874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04C1C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AF48C49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6BC9D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A2AE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3F0A2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0C024" w14:textId="77777777" w:rsidR="00C77B33" w:rsidRDefault="00C77B33" w:rsidP="00C77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B33" w14:paraId="264B9583" w14:textId="77777777" w:rsidTr="00DC141F">
        <w:tc>
          <w:tcPr>
            <w:tcW w:w="9640" w:type="dxa"/>
            <w:gridSpan w:val="11"/>
          </w:tcPr>
          <w:p w14:paraId="0C57FB2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B31E91B" w14:textId="77777777" w:rsidTr="00DC14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383DA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240D" w14:textId="6EF68AB5" w:rsidR="00C77B33" w:rsidRDefault="00C77B33" w:rsidP="00EF20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Introduction of </w:t>
            </w:r>
            <w:r w:rsidR="00256B76">
              <w:t xml:space="preserve">CRS-IM receiver for </w:t>
            </w:r>
            <w:r w:rsidR="00DC141F">
              <w:t xml:space="preserve">15kHz SCS </w:t>
            </w:r>
            <w:r w:rsidR="00256B76">
              <w:t>FDD scenario 2</w:t>
            </w:r>
          </w:p>
        </w:tc>
      </w:tr>
      <w:tr w:rsidR="00C77B33" w14:paraId="7442D586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4C8773E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557A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3767CA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3067C53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65B9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77B33" w14:paraId="038060B5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7C957457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D2425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77B33" w14:paraId="63011792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6F0ABB3F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4245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696B110D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BF23952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DCD3D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19077DD2" w14:textId="77777777" w:rsidR="00C77B33" w:rsidRDefault="00C77B33" w:rsidP="00DC14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A0E7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39FEC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C77B33" w14:paraId="39F361D8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B7A045A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5C85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45F31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4B89C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B2266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8CA52D9" w14:textId="77777777" w:rsidTr="00DC14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D7D8D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65B25" w14:textId="77777777" w:rsidR="00C77B33" w:rsidRDefault="00C77B33" w:rsidP="00DC141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37AE0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DB473" w14:textId="77777777" w:rsidR="00C77B33" w:rsidRDefault="00C77B33" w:rsidP="00DC14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067C9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C77B33" w14:paraId="5E36F41E" w14:textId="77777777" w:rsidTr="00DC14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3DF4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A7B81" w14:textId="77777777" w:rsidR="00C77B33" w:rsidRDefault="00C77B33" w:rsidP="00DC14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0D0BE" w14:textId="77777777" w:rsidR="00C77B33" w:rsidRDefault="00C77B33" w:rsidP="00DC14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4CA70" w14:textId="77777777" w:rsidR="00C77B33" w:rsidRPr="007C2097" w:rsidRDefault="00C77B33" w:rsidP="00DC14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B33" w14:paraId="24372A57" w14:textId="77777777" w:rsidTr="00DC141F">
        <w:tc>
          <w:tcPr>
            <w:tcW w:w="1843" w:type="dxa"/>
          </w:tcPr>
          <w:p w14:paraId="7D401409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DA81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0C315429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2238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BDA6" w14:textId="04A85ECA" w:rsidR="00C77B33" w:rsidRDefault="00EF2001" w:rsidP="00EE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</w:t>
            </w:r>
            <w:r w:rsidR="00256B76">
              <w:rPr>
                <w:noProof/>
                <w:lang w:eastAsia="zh-CN"/>
              </w:rPr>
              <w:t>4 agreed to introduce CRS-IM receiver for</w:t>
            </w:r>
            <w:r w:rsidR="00A00FBA">
              <w:rPr>
                <w:noProof/>
                <w:lang w:eastAsia="zh-CN"/>
              </w:rPr>
              <w:t xml:space="preserve"> 15kHz SCS </w:t>
            </w:r>
            <w:r w:rsidR="00256B76">
              <w:rPr>
                <w:noProof/>
                <w:lang w:eastAsia="zh-CN"/>
              </w:rPr>
              <w:t xml:space="preserve"> FDD scenario 2</w:t>
            </w:r>
          </w:p>
        </w:tc>
      </w:tr>
      <w:tr w:rsidR="00C77B33" w14:paraId="08796AC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6DFA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FBCA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5336A7F7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E11B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A4F9" w14:textId="66EF51F0" w:rsidR="00C77B33" w:rsidRDefault="00C77B33" w:rsidP="00256B7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EF2001">
              <w:t>ed</w:t>
            </w:r>
            <w:r>
              <w:t xml:space="preserve"> the </w:t>
            </w:r>
            <w:r w:rsidR="00256B76">
              <w:t xml:space="preserve">requirements for CRS-IM receiver for </w:t>
            </w:r>
            <w:r w:rsidR="00A00FBA">
              <w:t xml:space="preserve">15kHz SCS </w:t>
            </w:r>
            <w:r w:rsidR="00256B76">
              <w:t>FDD scenario 2</w:t>
            </w:r>
          </w:p>
        </w:tc>
      </w:tr>
      <w:tr w:rsidR="00C77B33" w14:paraId="4CB8F6B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A1D1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CF21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169FFEA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6AA7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7922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missing.</w:t>
            </w:r>
          </w:p>
        </w:tc>
      </w:tr>
      <w:tr w:rsidR="00C77B33" w14:paraId="639F6A78" w14:textId="77777777" w:rsidTr="00DC141F">
        <w:tc>
          <w:tcPr>
            <w:tcW w:w="2694" w:type="dxa"/>
            <w:gridSpan w:val="2"/>
          </w:tcPr>
          <w:p w14:paraId="0A8BA9C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DBF44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1C371F01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46478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387F" w14:textId="3D48E7C8" w:rsidR="00C77B33" w:rsidRDefault="00B054DA" w:rsidP="00EF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56B76">
              <w:rPr>
                <w:noProof/>
                <w:lang w:eastAsia="zh-CN"/>
              </w:rPr>
              <w:t>2.2.1.17</w:t>
            </w:r>
            <w:r w:rsidR="00EF2001">
              <w:rPr>
                <w:noProof/>
                <w:lang w:eastAsia="zh-CN"/>
              </w:rPr>
              <w:t>(New),</w:t>
            </w:r>
            <w:r w:rsidR="00A00FBA">
              <w:rPr>
                <w:noProof/>
                <w:lang w:eastAsia="zh-CN"/>
              </w:rPr>
              <w:t xml:space="preserve"> 5.2.3.1.17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C77B33" w14:paraId="6649E47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2C0E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BB86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5A88898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5CF6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2322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69A0F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0E899" w14:textId="77777777" w:rsidR="00C77B33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8036E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B33" w14:paraId="5AAD0EC0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3650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98816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27C" w14:textId="7FF57270" w:rsidR="00C77B33" w:rsidRDefault="00EF2001" w:rsidP="00DC141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2C541" w14:textId="77777777" w:rsidR="00C77B33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3004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7CC2C70F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BAF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2A38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638F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814E26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FE28B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38.521-4. </w:t>
            </w:r>
          </w:p>
        </w:tc>
      </w:tr>
      <w:tr w:rsidR="00C77B33" w14:paraId="148C8D64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7F1D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84E54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E1B4" w14:textId="06342B1A" w:rsidR="00C77B33" w:rsidRDefault="00EF2001" w:rsidP="00DC141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D4C9387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736B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2BD64F9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DA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2D01A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71AA10D6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7F4AC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59C1" w14:textId="7858C11D" w:rsidR="00C77B33" w:rsidRDefault="00EF2001" w:rsidP="00DC14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clause: </w:t>
            </w:r>
            <w:r>
              <w:rPr>
                <w:noProof/>
                <w:lang w:eastAsia="zh-CN"/>
              </w:rPr>
              <w:t>5.2.2.1.17, 5.2.3.1.17</w:t>
            </w:r>
          </w:p>
        </w:tc>
      </w:tr>
      <w:tr w:rsidR="00C77B33" w:rsidRPr="008863B9" w14:paraId="5D6EF6DD" w14:textId="77777777" w:rsidTr="00DC14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5C6" w14:textId="77777777" w:rsidR="00C77B33" w:rsidRPr="008863B9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40349" w14:textId="77777777" w:rsidR="00C77B33" w:rsidRPr="008863B9" w:rsidRDefault="00C77B33" w:rsidP="00DC14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B33" w14:paraId="0AC96C98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152FB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20BB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C1B5" w14:textId="77777777" w:rsidR="00C77B33" w:rsidRDefault="00C77B33" w:rsidP="00C77B33">
      <w:pPr>
        <w:pStyle w:val="CRCoverPage"/>
        <w:spacing w:after="0"/>
        <w:rPr>
          <w:noProof/>
          <w:sz w:val="8"/>
          <w:szCs w:val="8"/>
        </w:rPr>
      </w:pPr>
    </w:p>
    <w:p w14:paraId="7DAF2952" w14:textId="77777777" w:rsidR="00C77B33" w:rsidRDefault="00C77B33" w:rsidP="00C77B33">
      <w:pPr>
        <w:rPr>
          <w:noProof/>
        </w:rPr>
        <w:sectPr w:rsidR="00C77B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5AA28C6F" w14:textId="77777777" w:rsidR="00B6252C" w:rsidRDefault="00B6252C" w:rsidP="00350D71">
      <w:pPr>
        <w:rPr>
          <w:lang w:eastAsia="zh-CN"/>
        </w:rPr>
      </w:pPr>
    </w:p>
    <w:p w14:paraId="6CB2A227" w14:textId="77777777" w:rsidR="00EF2001" w:rsidRDefault="00EF2001" w:rsidP="00EF2001">
      <w:pPr>
        <w:rPr>
          <w:ins w:id="2" w:author="Huawei" w:date="2022-04-26T06:05:00Z"/>
          <w:lang w:eastAsia="zh-CN"/>
        </w:rPr>
      </w:pPr>
    </w:p>
    <w:p w14:paraId="1C03B0CD" w14:textId="77777777" w:rsidR="00EF2001" w:rsidRPr="000509FE" w:rsidRDefault="00EF2001" w:rsidP="00EF2001">
      <w:pPr>
        <w:pStyle w:val="5"/>
        <w:rPr>
          <w:ins w:id="3" w:author="Huawei" w:date="2022-04-26T06:05:00Z"/>
        </w:rPr>
      </w:pPr>
      <w:bookmarkStart w:id="4" w:name="_Toc67918041"/>
      <w:bookmarkStart w:id="5" w:name="_Toc76298084"/>
      <w:bookmarkStart w:id="6" w:name="_Toc76572096"/>
      <w:bookmarkStart w:id="7" w:name="_Toc76651963"/>
      <w:bookmarkStart w:id="8" w:name="_Toc76652801"/>
      <w:bookmarkStart w:id="9" w:name="_Toc83742073"/>
      <w:bookmarkStart w:id="10" w:name="_Toc91440563"/>
      <w:bookmarkStart w:id="11" w:name="_Toc98849349"/>
      <w:ins w:id="12" w:author="Huawei" w:date="2022-04-26T06:05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17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inter cell CRS interference </w:t>
        </w:r>
      </w:ins>
    </w:p>
    <w:p w14:paraId="54A25B0C" w14:textId="77777777" w:rsidR="00EF2001" w:rsidRPr="00C25669" w:rsidRDefault="00EF2001" w:rsidP="00EF2001">
      <w:pPr>
        <w:rPr>
          <w:ins w:id="13" w:author="Huawei" w:date="2022-04-26T06:05:00Z"/>
          <w:rFonts w:ascii="Times-Roman" w:eastAsia="宋体" w:hAnsi="Times-Roman" w:hint="eastAsia"/>
        </w:rPr>
      </w:pPr>
      <w:ins w:id="14" w:author="Huawei" w:date="2022-04-26T06:05:00Z">
        <w:r w:rsidRPr="00C25669">
          <w:rPr>
            <w:rFonts w:ascii="Times-Roman" w:eastAsia="宋体" w:hAnsi="Times-Roman"/>
          </w:rPr>
          <w:t>The performance requirements are specified in Table 5.2.2.1.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Table </w:t>
        </w:r>
        <w:r w:rsidRPr="00C25669">
          <w:rPr>
            <w:rFonts w:ascii="Times-Roman" w:eastAsia="宋体" w:hAnsi="Times-Roman"/>
          </w:rPr>
          <w:t>5.2.2.1.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5.2.2.1.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5.2.2.1.17-3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738BCC80" w14:textId="77777777" w:rsidR="00EF2001" w:rsidRDefault="00EF2001" w:rsidP="00EF2001">
      <w:pPr>
        <w:rPr>
          <w:ins w:id="15" w:author="Huawei" w:date="2022-04-26T06:05:00Z"/>
          <w:rFonts w:ascii="Times-Roman" w:eastAsia="宋体" w:hAnsi="Times-Roman" w:hint="eastAsia"/>
          <w:lang w:eastAsia="zh-CN"/>
        </w:rPr>
      </w:pPr>
      <w:ins w:id="16" w:author="Huawei" w:date="2022-04-26T06:05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55312EFA" w14:textId="77777777" w:rsidR="00EF2001" w:rsidRPr="00C25669" w:rsidRDefault="00EF2001" w:rsidP="00EF2001">
      <w:pPr>
        <w:rPr>
          <w:ins w:id="17" w:author="Huawei" w:date="2022-04-26T06:05:00Z"/>
          <w:rFonts w:ascii="Times-Roman" w:eastAsia="宋体" w:hAnsi="Times-Roman" w:hint="eastAsia"/>
          <w:lang w:eastAsia="zh-CN"/>
        </w:rPr>
      </w:pPr>
    </w:p>
    <w:p w14:paraId="5AE41CFD" w14:textId="77777777" w:rsidR="00EF2001" w:rsidRPr="00C25669" w:rsidRDefault="00EF2001" w:rsidP="00EF2001">
      <w:pPr>
        <w:pStyle w:val="TH"/>
        <w:rPr>
          <w:ins w:id="18" w:author="Huawei" w:date="2022-04-26T06:05:00Z"/>
        </w:rPr>
      </w:pPr>
      <w:ins w:id="19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EF2001" w:rsidRPr="00C25669" w14:paraId="01F5C168" w14:textId="77777777" w:rsidTr="002430F0">
        <w:trPr>
          <w:ins w:id="20" w:author="Huawei" w:date="2022-04-26T06:05:00Z"/>
        </w:trPr>
        <w:tc>
          <w:tcPr>
            <w:tcW w:w="5098" w:type="dxa"/>
            <w:shd w:val="clear" w:color="auto" w:fill="auto"/>
          </w:tcPr>
          <w:p w14:paraId="7C38EC86" w14:textId="77777777" w:rsidR="00EF2001" w:rsidRPr="00C25669" w:rsidRDefault="00EF2001" w:rsidP="002430F0">
            <w:pPr>
              <w:pStyle w:val="TAH"/>
              <w:rPr>
                <w:ins w:id="21" w:author="Huawei" w:date="2022-04-26T06:05:00Z"/>
                <w:rFonts w:eastAsia="宋体"/>
              </w:rPr>
            </w:pPr>
            <w:ins w:id="22" w:author="Huawei" w:date="2022-04-26T06:05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ED6CFFC" w14:textId="77777777" w:rsidR="00EF2001" w:rsidRPr="00C25669" w:rsidRDefault="00EF2001" w:rsidP="002430F0">
            <w:pPr>
              <w:pStyle w:val="TAH"/>
              <w:rPr>
                <w:ins w:id="23" w:author="Huawei" w:date="2022-04-26T06:05:00Z"/>
                <w:rFonts w:eastAsia="宋体"/>
              </w:rPr>
            </w:pPr>
            <w:ins w:id="24" w:author="Huawei" w:date="2022-04-26T06:05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EF2001" w:rsidRPr="00C25669" w14:paraId="7C857B04" w14:textId="77777777" w:rsidTr="002430F0">
        <w:trPr>
          <w:ins w:id="25" w:author="Huawei" w:date="2022-04-26T06:05:00Z"/>
        </w:trPr>
        <w:tc>
          <w:tcPr>
            <w:tcW w:w="5098" w:type="dxa"/>
            <w:shd w:val="clear" w:color="auto" w:fill="auto"/>
          </w:tcPr>
          <w:p w14:paraId="4C095180" w14:textId="77777777" w:rsidR="00EF2001" w:rsidRDefault="00EF2001" w:rsidP="002430F0">
            <w:pPr>
              <w:pStyle w:val="TAL"/>
              <w:rPr>
                <w:ins w:id="26" w:author="Huawei" w:date="2022-04-26T06:05:00Z"/>
                <w:rFonts w:eastAsia="宋体"/>
              </w:rPr>
            </w:pPr>
            <w:ins w:id="27" w:author="Huawei" w:date="2022-04-26T06:05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1C88877A" w14:textId="77777777" w:rsidR="00EF2001" w:rsidRPr="00C25669" w:rsidRDefault="00EF2001" w:rsidP="002430F0">
            <w:pPr>
              <w:pStyle w:val="TAL"/>
              <w:rPr>
                <w:ins w:id="28" w:author="Huawei" w:date="2022-04-26T06:05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3CC213FC" w14:textId="77777777" w:rsidR="00EF2001" w:rsidRPr="00C25669" w:rsidRDefault="00EF2001" w:rsidP="002430F0">
            <w:pPr>
              <w:pStyle w:val="TAL"/>
              <w:rPr>
                <w:ins w:id="29" w:author="Huawei" w:date="2022-04-26T06:05:00Z"/>
                <w:rFonts w:eastAsia="宋体"/>
                <w:lang w:eastAsia="zh-CN"/>
              </w:rPr>
            </w:pPr>
            <w:ins w:id="30" w:author="Huawei" w:date="2022-04-26T06:05:00Z">
              <w:r w:rsidRPr="00C25669">
                <w:rPr>
                  <w:rFonts w:eastAsia="宋体"/>
                </w:rPr>
                <w:t>1-1</w:t>
              </w:r>
            </w:ins>
          </w:p>
        </w:tc>
      </w:tr>
    </w:tbl>
    <w:p w14:paraId="27CD4BCE" w14:textId="77777777" w:rsidR="00EF2001" w:rsidRDefault="00EF2001" w:rsidP="00EF2001">
      <w:pPr>
        <w:rPr>
          <w:ins w:id="31" w:author="Huawei" w:date="2022-04-26T06:05:00Z"/>
          <w:lang w:eastAsia="zh-CN"/>
        </w:rPr>
      </w:pPr>
    </w:p>
    <w:p w14:paraId="09E1E15A" w14:textId="77777777" w:rsidR="00EF2001" w:rsidRPr="00C25669" w:rsidRDefault="00EF2001" w:rsidP="00EF2001">
      <w:pPr>
        <w:pStyle w:val="TH"/>
        <w:rPr>
          <w:ins w:id="32" w:author="Huawei" w:date="2022-04-26T06:05:00Z"/>
        </w:rPr>
      </w:pPr>
      <w:ins w:id="33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EF2001" w:rsidRPr="00C25669" w14:paraId="695B69F9" w14:textId="77777777" w:rsidTr="002430F0">
        <w:trPr>
          <w:ins w:id="34" w:author="Huawei" w:date="2022-04-26T06:05:00Z"/>
        </w:trPr>
        <w:tc>
          <w:tcPr>
            <w:tcW w:w="5467" w:type="dxa"/>
            <w:gridSpan w:val="2"/>
            <w:shd w:val="clear" w:color="auto" w:fill="auto"/>
          </w:tcPr>
          <w:p w14:paraId="398EE00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5" w:author="Huawei" w:date="2022-04-26T06:05:00Z"/>
                <w:rFonts w:ascii="Arial" w:eastAsia="宋体" w:hAnsi="Arial"/>
                <w:b/>
                <w:sz w:val="18"/>
              </w:rPr>
            </w:pPr>
            <w:ins w:id="36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936794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7" w:author="Huawei" w:date="2022-04-26T06:05:00Z"/>
                <w:rFonts w:ascii="Arial" w:eastAsia="宋体" w:hAnsi="Arial"/>
                <w:b/>
                <w:sz w:val="18"/>
              </w:rPr>
            </w:pPr>
            <w:ins w:id="38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9D7DD8D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9" w:author="Huawei" w:date="2022-04-26T06:05:00Z"/>
                <w:rFonts w:ascii="Arial" w:eastAsia="宋体" w:hAnsi="Arial"/>
                <w:b/>
                <w:sz w:val="18"/>
              </w:rPr>
            </w:pPr>
            <w:ins w:id="40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EF2001" w:rsidRPr="00C25669" w14:paraId="036F50C1" w14:textId="77777777" w:rsidTr="002430F0">
        <w:trPr>
          <w:ins w:id="41" w:author="Huawei" w:date="2022-04-26T06:05:00Z"/>
        </w:trPr>
        <w:tc>
          <w:tcPr>
            <w:tcW w:w="5467" w:type="dxa"/>
            <w:gridSpan w:val="2"/>
            <w:shd w:val="clear" w:color="auto" w:fill="auto"/>
          </w:tcPr>
          <w:p w14:paraId="72FD6A1E" w14:textId="77777777" w:rsidR="00EF2001" w:rsidRPr="00C25669" w:rsidRDefault="00EF2001" w:rsidP="002430F0">
            <w:pPr>
              <w:keepNext/>
              <w:keepLines/>
              <w:spacing w:after="0"/>
              <w:rPr>
                <w:ins w:id="42" w:author="Huawei" w:date="2022-04-26T06:05:00Z"/>
                <w:rFonts w:ascii="Arial" w:eastAsia="宋体" w:hAnsi="Arial"/>
                <w:sz w:val="18"/>
              </w:rPr>
            </w:pPr>
            <w:ins w:id="43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EDCF9F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4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E6F006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5" w:author="Huawei" w:date="2022-04-26T06:05:00Z"/>
                <w:rFonts w:ascii="Arial" w:eastAsia="宋体" w:hAnsi="Arial"/>
                <w:sz w:val="18"/>
                <w:lang w:eastAsia="zh-CN"/>
              </w:rPr>
            </w:pPr>
            <w:ins w:id="4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209E391F" w14:textId="77777777" w:rsidTr="002430F0">
        <w:trPr>
          <w:ins w:id="47" w:author="Huawei" w:date="2022-04-26T06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079ADCA" w14:textId="77777777" w:rsidR="00EF2001" w:rsidRPr="00C25669" w:rsidRDefault="00EF2001" w:rsidP="002430F0">
            <w:pPr>
              <w:keepNext/>
              <w:keepLines/>
              <w:spacing w:after="0"/>
              <w:rPr>
                <w:ins w:id="48" w:author="Huawei" w:date="2022-04-26T06:05:00Z"/>
                <w:rFonts w:ascii="Arial" w:eastAsia="宋体" w:hAnsi="Arial"/>
                <w:sz w:val="18"/>
              </w:rPr>
            </w:pPr>
            <w:ins w:id="49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70D08A2" w14:textId="77777777" w:rsidR="00EF2001" w:rsidRPr="00C25669" w:rsidRDefault="00EF2001" w:rsidP="002430F0">
            <w:pPr>
              <w:keepNext/>
              <w:keepLines/>
              <w:spacing w:after="0"/>
              <w:rPr>
                <w:ins w:id="50" w:author="Huawei" w:date="2022-04-26T06:05:00Z"/>
                <w:rFonts w:ascii="Arial" w:eastAsia="宋体" w:hAnsi="Arial"/>
                <w:sz w:val="18"/>
              </w:rPr>
            </w:pPr>
            <w:ins w:id="51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A10F80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2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8091CA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3" w:author="Huawei" w:date="2022-04-26T06:05:00Z"/>
                <w:rFonts w:ascii="Arial" w:eastAsia="宋体" w:hAnsi="Arial"/>
                <w:sz w:val="18"/>
              </w:rPr>
            </w:pPr>
            <w:ins w:id="54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EF2001" w:rsidRPr="00C25669" w14:paraId="7735D7C1" w14:textId="77777777" w:rsidTr="002430F0">
        <w:trPr>
          <w:ins w:id="55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102220A" w14:textId="77777777" w:rsidR="00EF2001" w:rsidRPr="00C25669" w:rsidRDefault="00EF2001" w:rsidP="002430F0">
            <w:pPr>
              <w:keepNext/>
              <w:keepLines/>
              <w:spacing w:after="0"/>
              <w:rPr>
                <w:ins w:id="56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E0DA48" w14:textId="77777777" w:rsidR="00EF2001" w:rsidRPr="00C25669" w:rsidRDefault="00EF2001" w:rsidP="002430F0">
            <w:pPr>
              <w:keepNext/>
              <w:keepLines/>
              <w:spacing w:after="0"/>
              <w:rPr>
                <w:ins w:id="57" w:author="Huawei" w:date="2022-04-26T06:05:00Z"/>
                <w:rFonts w:ascii="Arial" w:eastAsia="宋体" w:hAnsi="Arial"/>
                <w:sz w:val="18"/>
              </w:rPr>
            </w:pPr>
            <w:ins w:id="58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222F7B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9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85EF3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0" w:author="Huawei" w:date="2022-04-26T06:05:00Z"/>
                <w:rFonts w:ascii="Arial" w:eastAsia="宋体" w:hAnsi="Arial"/>
                <w:sz w:val="18"/>
              </w:rPr>
            </w:pPr>
            <w:ins w:id="61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F2001" w:rsidRPr="00C25669" w14:paraId="4D4A33D2" w14:textId="77777777" w:rsidTr="002430F0">
        <w:trPr>
          <w:ins w:id="62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7A306B7" w14:textId="77777777" w:rsidR="00EF2001" w:rsidRPr="00C25669" w:rsidRDefault="00EF2001" w:rsidP="002430F0">
            <w:pPr>
              <w:keepNext/>
              <w:keepLines/>
              <w:spacing w:after="0"/>
              <w:rPr>
                <w:ins w:id="6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458134" w14:textId="77777777" w:rsidR="00EF2001" w:rsidRPr="00C25669" w:rsidRDefault="00EF2001" w:rsidP="002430F0">
            <w:pPr>
              <w:keepNext/>
              <w:keepLines/>
              <w:spacing w:after="0"/>
              <w:rPr>
                <w:ins w:id="64" w:author="Huawei" w:date="2022-04-26T06:05:00Z"/>
                <w:rFonts w:ascii="Arial" w:eastAsia="宋体" w:hAnsi="Arial"/>
                <w:sz w:val="18"/>
              </w:rPr>
            </w:pPr>
            <w:ins w:id="65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97AA93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1BA909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7" w:author="Huawei" w:date="2022-04-26T06:05:00Z"/>
                <w:rFonts w:ascii="Arial" w:eastAsia="宋体" w:hAnsi="Arial"/>
                <w:sz w:val="18"/>
              </w:rPr>
            </w:pPr>
            <w:ins w:id="68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F2001" w:rsidRPr="00C25669" w14:paraId="5AF401AE" w14:textId="77777777" w:rsidTr="002430F0">
        <w:trPr>
          <w:ins w:id="69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B2CAE5" w14:textId="77777777" w:rsidR="00EF2001" w:rsidRPr="00C25669" w:rsidRDefault="00EF2001" w:rsidP="002430F0">
            <w:pPr>
              <w:keepNext/>
              <w:keepLines/>
              <w:spacing w:after="0"/>
              <w:rPr>
                <w:ins w:id="70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01E713C" w14:textId="77777777" w:rsidR="00EF2001" w:rsidRPr="00C25669" w:rsidRDefault="00EF2001" w:rsidP="002430F0">
            <w:pPr>
              <w:keepNext/>
              <w:keepLines/>
              <w:spacing w:after="0"/>
              <w:rPr>
                <w:ins w:id="71" w:author="Huawei" w:date="2022-04-26T06:05:00Z"/>
                <w:rFonts w:ascii="Arial" w:eastAsia="宋体" w:hAnsi="Arial"/>
                <w:sz w:val="18"/>
              </w:rPr>
            </w:pPr>
            <w:ins w:id="7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7AEACD8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CDCBAB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4" w:author="Huawei" w:date="2022-04-26T06:05:00Z"/>
                <w:rFonts w:ascii="Arial" w:eastAsia="宋体" w:hAnsi="Arial"/>
                <w:sz w:val="18"/>
              </w:rPr>
            </w:pPr>
            <w:ins w:id="75" w:author="Huawei" w:date="2022-04-26T06:05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EF2001" w:rsidRPr="00C25669" w14:paraId="1A33B547" w14:textId="77777777" w:rsidTr="002430F0">
        <w:trPr>
          <w:ins w:id="76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F14C12" w14:textId="77777777" w:rsidR="00EF2001" w:rsidRPr="00C25669" w:rsidRDefault="00EF2001" w:rsidP="002430F0">
            <w:pPr>
              <w:keepNext/>
              <w:keepLines/>
              <w:spacing w:after="0"/>
              <w:rPr>
                <w:ins w:id="77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0042E8" w14:textId="77777777" w:rsidR="00EF2001" w:rsidRPr="00C25669" w:rsidRDefault="00EF2001" w:rsidP="002430F0">
            <w:pPr>
              <w:keepNext/>
              <w:keepLines/>
              <w:spacing w:after="0"/>
              <w:rPr>
                <w:ins w:id="78" w:author="Huawei" w:date="2022-04-26T06:05:00Z"/>
                <w:rFonts w:ascii="Arial" w:eastAsia="宋体" w:hAnsi="Arial"/>
                <w:sz w:val="18"/>
              </w:rPr>
            </w:pPr>
            <w:ins w:id="79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E13752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80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814B5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81" w:author="Huawei" w:date="2022-04-26T06:05:00Z"/>
                <w:rFonts w:ascii="Arial" w:eastAsia="宋体" w:hAnsi="Arial"/>
                <w:sz w:val="18"/>
              </w:rPr>
            </w:pPr>
            <w:ins w:id="8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3664C5DC" w14:textId="77777777" w:rsidTr="002430F0">
        <w:trPr>
          <w:ins w:id="83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CBE1D83" w14:textId="77777777" w:rsidR="00EF2001" w:rsidRPr="00C25669" w:rsidRDefault="00EF2001" w:rsidP="002430F0">
            <w:pPr>
              <w:keepNext/>
              <w:keepLines/>
              <w:spacing w:after="0"/>
              <w:rPr>
                <w:ins w:id="84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47F17B0" w14:textId="77777777" w:rsidR="00EF2001" w:rsidRPr="00C25669" w:rsidRDefault="00EF2001" w:rsidP="002430F0">
            <w:pPr>
              <w:keepNext/>
              <w:keepLines/>
              <w:spacing w:after="0"/>
              <w:rPr>
                <w:ins w:id="85" w:author="Huawei" w:date="2022-04-26T06:05:00Z"/>
                <w:rFonts w:ascii="Arial" w:eastAsia="宋体" w:hAnsi="Arial"/>
                <w:sz w:val="18"/>
              </w:rPr>
            </w:pPr>
            <w:ins w:id="8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ABC806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87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C968B2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88" w:author="Huawei" w:date="2022-04-26T06:05:00Z"/>
                <w:rFonts w:ascii="Arial" w:eastAsia="宋体" w:hAnsi="Arial"/>
                <w:sz w:val="18"/>
              </w:rPr>
            </w:pPr>
            <w:ins w:id="89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EF2001" w:rsidRPr="00C25669" w14:paraId="75CAE729" w14:textId="77777777" w:rsidTr="002430F0">
        <w:trPr>
          <w:ins w:id="90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076469" w14:textId="77777777" w:rsidR="00EF2001" w:rsidRPr="00C25669" w:rsidRDefault="00EF2001" w:rsidP="002430F0">
            <w:pPr>
              <w:keepNext/>
              <w:keepLines/>
              <w:spacing w:after="0"/>
              <w:rPr>
                <w:ins w:id="91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DA3E1AA" w14:textId="77777777" w:rsidR="00EF2001" w:rsidRPr="00C25669" w:rsidRDefault="00EF2001" w:rsidP="002430F0">
            <w:pPr>
              <w:keepNext/>
              <w:keepLines/>
              <w:spacing w:after="0"/>
              <w:rPr>
                <w:ins w:id="92" w:author="Huawei" w:date="2022-04-26T06:05:00Z"/>
                <w:rFonts w:ascii="Arial" w:eastAsia="宋体" w:hAnsi="Arial"/>
                <w:sz w:val="18"/>
              </w:rPr>
            </w:pPr>
            <w:ins w:id="93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315289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94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DC265D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95" w:author="Huawei" w:date="2022-04-26T06:05:00Z"/>
                <w:rFonts w:ascii="Arial" w:eastAsia="宋体" w:hAnsi="Arial"/>
                <w:sz w:val="18"/>
              </w:rPr>
            </w:pPr>
            <w:ins w:id="96" w:author="Huawei" w:date="2022-04-26T06:05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br/>
              </w:r>
            </w:ins>
          </w:p>
        </w:tc>
      </w:tr>
      <w:tr w:rsidR="00EF2001" w:rsidRPr="00C25669" w14:paraId="034CCE50" w14:textId="77777777" w:rsidTr="002430F0">
        <w:trPr>
          <w:ins w:id="97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131738" w14:textId="77777777" w:rsidR="00EF2001" w:rsidRPr="00C25669" w:rsidRDefault="00EF2001" w:rsidP="002430F0">
            <w:pPr>
              <w:keepNext/>
              <w:keepLines/>
              <w:spacing w:after="0"/>
              <w:rPr>
                <w:ins w:id="98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B6E749E" w14:textId="77777777" w:rsidR="00EF2001" w:rsidRPr="00C25669" w:rsidRDefault="00EF2001" w:rsidP="002430F0">
            <w:pPr>
              <w:keepNext/>
              <w:keepLines/>
              <w:spacing w:after="0"/>
              <w:rPr>
                <w:ins w:id="99" w:author="Huawei" w:date="2022-04-26T06:05:00Z"/>
                <w:rFonts w:ascii="Arial" w:eastAsia="宋体" w:hAnsi="Arial"/>
                <w:sz w:val="18"/>
              </w:rPr>
            </w:pPr>
            <w:ins w:id="100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077CB0D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01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599AB4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02" w:author="Huawei" w:date="2022-04-26T06:05:00Z"/>
                <w:rFonts w:ascii="Arial" w:eastAsia="宋体" w:hAnsi="Arial"/>
                <w:sz w:val="18"/>
              </w:rPr>
            </w:pPr>
            <w:ins w:id="103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EF2001" w:rsidRPr="00C25669" w14:paraId="05B43277" w14:textId="77777777" w:rsidTr="002430F0">
        <w:trPr>
          <w:ins w:id="104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4938EC8" w14:textId="77777777" w:rsidR="00EF2001" w:rsidRPr="00C25669" w:rsidRDefault="00EF2001" w:rsidP="002430F0">
            <w:pPr>
              <w:keepNext/>
              <w:keepLines/>
              <w:spacing w:after="0"/>
              <w:rPr>
                <w:ins w:id="105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BD95F95" w14:textId="77777777" w:rsidR="00EF2001" w:rsidRPr="00C25669" w:rsidRDefault="00EF2001" w:rsidP="002430F0">
            <w:pPr>
              <w:keepNext/>
              <w:keepLines/>
              <w:spacing w:after="0"/>
              <w:rPr>
                <w:ins w:id="106" w:author="Huawei" w:date="2022-04-26T06:05:00Z"/>
                <w:rFonts w:ascii="Arial" w:eastAsia="宋体" w:hAnsi="Arial"/>
                <w:sz w:val="18"/>
              </w:rPr>
            </w:pPr>
            <w:ins w:id="107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7D34A83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08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8259AE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09" w:author="Huawei" w:date="2022-04-26T06:05:00Z"/>
                <w:rFonts w:ascii="Arial" w:eastAsia="宋体" w:hAnsi="Arial"/>
                <w:sz w:val="18"/>
              </w:rPr>
            </w:pPr>
            <w:ins w:id="110" w:author="Huawei" w:date="2022-04-26T06:05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F2001" w:rsidRPr="00C25669" w14:paraId="7E61DE8A" w14:textId="77777777" w:rsidTr="002430F0">
        <w:trPr>
          <w:ins w:id="111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D00A897" w14:textId="77777777" w:rsidR="00EF2001" w:rsidRPr="00C25669" w:rsidRDefault="00EF2001" w:rsidP="002430F0">
            <w:pPr>
              <w:keepNext/>
              <w:keepLines/>
              <w:spacing w:after="0"/>
              <w:rPr>
                <w:ins w:id="112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D508CE2" w14:textId="77777777" w:rsidR="00EF2001" w:rsidRPr="00C25669" w:rsidRDefault="00EF2001" w:rsidP="002430F0">
            <w:pPr>
              <w:keepNext/>
              <w:keepLines/>
              <w:spacing w:after="0"/>
              <w:rPr>
                <w:ins w:id="113" w:author="Huawei" w:date="2022-04-26T06:05:00Z"/>
                <w:rFonts w:ascii="Arial" w:eastAsia="宋体" w:hAnsi="Arial"/>
                <w:sz w:val="18"/>
              </w:rPr>
            </w:pPr>
            <w:ins w:id="114" w:author="Huawei" w:date="2022-04-26T06:05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639A6D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15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CC1B5A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16" w:author="Huawei" w:date="2022-04-26T06:05:00Z"/>
                <w:rFonts w:ascii="Arial" w:eastAsia="宋体" w:hAnsi="Arial"/>
                <w:sz w:val="18"/>
              </w:rPr>
            </w:pPr>
            <w:ins w:id="117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EF2001" w:rsidRPr="00C25669" w14:paraId="363EE7CC" w14:textId="77777777" w:rsidTr="002430F0">
        <w:trPr>
          <w:ins w:id="118" w:author="Huawei" w:date="2022-04-26T06:0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35A68" w14:textId="77777777" w:rsidR="00EF2001" w:rsidRPr="00C25669" w:rsidRDefault="00EF2001" w:rsidP="002430F0">
            <w:pPr>
              <w:keepNext/>
              <w:keepLines/>
              <w:spacing w:after="0"/>
              <w:rPr>
                <w:ins w:id="119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4D00E71" w14:textId="77777777" w:rsidR="00EF2001" w:rsidRPr="00C25669" w:rsidRDefault="00EF2001" w:rsidP="002430F0">
            <w:pPr>
              <w:keepNext/>
              <w:keepLines/>
              <w:spacing w:after="0"/>
              <w:rPr>
                <w:ins w:id="120" w:author="Huawei" w:date="2022-04-26T06:05:00Z"/>
                <w:rFonts w:ascii="Arial" w:eastAsia="宋体" w:hAnsi="Arial"/>
                <w:sz w:val="18"/>
              </w:rPr>
            </w:pPr>
            <w:ins w:id="121" w:author="Huawei" w:date="2022-04-26T06:05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CC6C38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22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04871B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23" w:author="Huawei" w:date="2022-04-26T06:05:00Z"/>
                <w:rFonts w:ascii="Arial" w:eastAsia="宋体" w:hAnsi="Arial"/>
                <w:sz w:val="18"/>
              </w:rPr>
            </w:pPr>
            <w:ins w:id="124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EF2001" w:rsidRPr="00C25669" w14:paraId="35AF452D" w14:textId="77777777" w:rsidTr="002430F0">
        <w:trPr>
          <w:ins w:id="125" w:author="Huawei" w:date="2022-04-26T06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64F5C0C" w14:textId="77777777" w:rsidR="00EF2001" w:rsidRPr="00C25669" w:rsidRDefault="00EF2001" w:rsidP="002430F0">
            <w:pPr>
              <w:keepNext/>
              <w:keepLines/>
              <w:spacing w:after="0"/>
              <w:rPr>
                <w:ins w:id="126" w:author="Huawei" w:date="2022-04-26T06:05:00Z"/>
                <w:rFonts w:ascii="Arial" w:eastAsia="宋体" w:hAnsi="Arial"/>
                <w:sz w:val="18"/>
              </w:rPr>
            </w:pPr>
            <w:ins w:id="127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D8AF128" w14:textId="77777777" w:rsidR="00EF2001" w:rsidRPr="00C25669" w:rsidRDefault="00EF2001" w:rsidP="002430F0">
            <w:pPr>
              <w:keepNext/>
              <w:keepLines/>
              <w:spacing w:after="0"/>
              <w:rPr>
                <w:ins w:id="128" w:author="Huawei" w:date="2022-04-26T06:05:00Z"/>
                <w:rFonts w:ascii="Arial" w:eastAsia="宋体" w:hAnsi="Arial" w:cs="Arial"/>
                <w:sz w:val="18"/>
                <w:szCs w:val="18"/>
              </w:rPr>
            </w:pPr>
            <w:ins w:id="129" w:author="Huawei" w:date="2022-04-26T06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6652593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30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036142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31" w:author="Huawei" w:date="2022-04-26T06:05:00Z"/>
                <w:rFonts w:ascii="Arial" w:eastAsia="宋体" w:hAnsi="Arial"/>
                <w:sz w:val="18"/>
              </w:rPr>
            </w:pPr>
            <w:ins w:id="13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EF2001" w:rsidRPr="00C25669" w14:paraId="0BCB8897" w14:textId="77777777" w:rsidTr="002430F0">
        <w:trPr>
          <w:ins w:id="133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FDAD9C" w14:textId="77777777" w:rsidR="00EF2001" w:rsidRPr="00C25669" w:rsidRDefault="00EF2001" w:rsidP="002430F0">
            <w:pPr>
              <w:keepNext/>
              <w:keepLines/>
              <w:spacing w:after="0"/>
              <w:rPr>
                <w:ins w:id="134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1FA0EDD" w14:textId="77777777" w:rsidR="00EF2001" w:rsidRPr="00C25669" w:rsidRDefault="00EF2001" w:rsidP="002430F0">
            <w:pPr>
              <w:keepNext/>
              <w:keepLines/>
              <w:spacing w:after="0"/>
              <w:rPr>
                <w:ins w:id="135" w:author="Huawei" w:date="2022-04-26T06:05:00Z"/>
                <w:rFonts w:ascii="Arial" w:eastAsia="宋体" w:hAnsi="Arial"/>
                <w:sz w:val="18"/>
              </w:rPr>
            </w:pPr>
            <w:ins w:id="13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5119224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37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C44F08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38" w:author="Huawei" w:date="2022-04-26T06:05:00Z"/>
                <w:rFonts w:ascii="Arial" w:eastAsia="宋体" w:hAnsi="Arial"/>
                <w:sz w:val="18"/>
              </w:rPr>
            </w:pPr>
            <w:ins w:id="139" w:author="Huawei" w:date="2022-04-26T06:05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4BD2EA58" w14:textId="77777777" w:rsidTr="002430F0">
        <w:trPr>
          <w:ins w:id="140" w:author="Huawei" w:date="2022-04-26T06:0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3C8C6" w14:textId="77777777" w:rsidR="00EF2001" w:rsidRPr="00C25669" w:rsidRDefault="00EF2001" w:rsidP="002430F0">
            <w:pPr>
              <w:keepNext/>
              <w:keepLines/>
              <w:spacing w:after="0"/>
              <w:rPr>
                <w:ins w:id="141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57A0515" w14:textId="77777777" w:rsidR="00EF2001" w:rsidRPr="00C25669" w:rsidRDefault="00EF2001" w:rsidP="002430F0">
            <w:pPr>
              <w:keepNext/>
              <w:keepLines/>
              <w:spacing w:after="0"/>
              <w:rPr>
                <w:ins w:id="142" w:author="Huawei" w:date="2022-04-26T06:05:00Z"/>
                <w:rFonts w:ascii="Arial" w:eastAsia="宋体" w:hAnsi="Arial"/>
                <w:sz w:val="18"/>
              </w:rPr>
            </w:pPr>
            <w:ins w:id="143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521D67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44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E2D52E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45" w:author="Huawei" w:date="2022-04-26T06:05:00Z"/>
                <w:rFonts w:ascii="Arial" w:eastAsia="宋体" w:hAnsi="Arial"/>
                <w:sz w:val="18"/>
              </w:rPr>
            </w:pPr>
            <w:ins w:id="14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2A58D031" w14:textId="77777777" w:rsidTr="002430F0">
        <w:trPr>
          <w:ins w:id="147" w:author="Huawei" w:date="2022-04-26T06:0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1E2A" w14:textId="77777777" w:rsidR="00EF2001" w:rsidRPr="00C25669" w:rsidRDefault="00EF2001" w:rsidP="002430F0">
            <w:pPr>
              <w:keepNext/>
              <w:keepLines/>
              <w:spacing w:after="0"/>
              <w:rPr>
                <w:ins w:id="148" w:author="Huawei" w:date="2022-04-26T06:05:00Z"/>
                <w:rFonts w:ascii="Arial" w:eastAsia="宋体" w:hAnsi="Arial"/>
                <w:sz w:val="18"/>
                <w:lang w:val="en-US"/>
              </w:rPr>
            </w:pPr>
            <w:ins w:id="149" w:author="Huawei" w:date="2022-04-26T06:05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163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50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FCB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51" w:author="Huawei" w:date="2022-04-26T06:05:00Z"/>
                <w:rFonts w:ascii="Arial" w:eastAsia="宋体" w:hAnsi="Arial"/>
                <w:sz w:val="18"/>
              </w:rPr>
            </w:pPr>
            <w:ins w:id="152" w:author="Huawei" w:date="2022-04-26T06:05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EF2001" w:rsidRPr="00C25669" w14:paraId="4815C787" w14:textId="77777777" w:rsidTr="002430F0">
        <w:trPr>
          <w:ins w:id="153" w:author="Huawei" w:date="2022-04-26T06:0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C2FD" w14:textId="77777777" w:rsidR="00EF2001" w:rsidRPr="00C25669" w:rsidRDefault="00EF2001" w:rsidP="002430F0">
            <w:pPr>
              <w:keepNext/>
              <w:keepLines/>
              <w:spacing w:after="0"/>
              <w:rPr>
                <w:ins w:id="154" w:author="Huawei" w:date="2022-04-26T06:05:00Z"/>
                <w:rFonts w:ascii="Arial" w:eastAsia="宋体" w:hAnsi="Arial"/>
                <w:sz w:val="18"/>
                <w:lang w:val="en-US"/>
              </w:rPr>
            </w:pPr>
            <w:ins w:id="155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3FE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56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1CA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157" w:author="Huawei" w:date="2022-04-26T06:05:00Z"/>
                <w:rFonts w:ascii="Arial" w:eastAsia="宋体" w:hAnsi="Arial"/>
                <w:sz w:val="18"/>
                <w:lang w:eastAsia="zh-CN"/>
              </w:rPr>
            </w:pPr>
            <w:ins w:id="158" w:author="Huawei" w:date="2022-04-26T06:05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0694661B" w14:textId="77777777" w:rsidR="00EF2001" w:rsidRDefault="00EF2001" w:rsidP="00EF2001">
      <w:pPr>
        <w:rPr>
          <w:ins w:id="159" w:author="Huawei" w:date="2022-04-26T06:05:00Z"/>
          <w:lang w:eastAsia="zh-CN"/>
        </w:rPr>
      </w:pPr>
    </w:p>
    <w:p w14:paraId="061DC80B" w14:textId="77777777" w:rsidR="00EF2001" w:rsidRPr="00C25669" w:rsidRDefault="00EF2001" w:rsidP="00EF2001">
      <w:pPr>
        <w:pStyle w:val="TH"/>
        <w:rPr>
          <w:ins w:id="160" w:author="Huawei" w:date="2022-04-26T06:05:00Z"/>
        </w:rPr>
      </w:pPr>
      <w:ins w:id="161" w:author="Huawei" w:date="2022-04-26T06:05:00Z">
        <w:r w:rsidRPr="00C25669">
          <w:lastRenderedPageBreak/>
          <w:t>Table 5.2.2.1.</w:t>
        </w:r>
        <w:r>
          <w:rPr>
            <w:lang w:eastAsia="zh-CN"/>
          </w:rPr>
          <w:t>17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6"/>
        <w:gridCol w:w="2123"/>
        <w:gridCol w:w="826"/>
        <w:gridCol w:w="2730"/>
        <w:gridCol w:w="2994"/>
      </w:tblGrid>
      <w:tr w:rsidR="00EF2001" w14:paraId="2E5C5236" w14:textId="77777777" w:rsidTr="002430F0">
        <w:trPr>
          <w:ins w:id="162" w:author="Huawei" w:date="2022-04-26T06:05:00Z"/>
        </w:trPr>
        <w:tc>
          <w:tcPr>
            <w:tcW w:w="3308" w:type="dxa"/>
            <w:gridSpan w:val="2"/>
          </w:tcPr>
          <w:p w14:paraId="3F90043F" w14:textId="77777777" w:rsidR="00EF2001" w:rsidRPr="00EF2001" w:rsidRDefault="00EF2001" w:rsidP="002430F0">
            <w:pPr>
              <w:keepNext/>
              <w:keepLines/>
              <w:spacing w:after="0"/>
              <w:jc w:val="center"/>
              <w:rPr>
                <w:ins w:id="163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4" w:author="Huawei" w:date="2022-04-26T06:05:00Z">
              <w:r w:rsidRPr="00EF2001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849" w:type="dxa"/>
          </w:tcPr>
          <w:p w14:paraId="12FFABD9" w14:textId="77777777" w:rsidR="00EF2001" w:rsidRPr="00EF2001" w:rsidRDefault="00EF2001" w:rsidP="002430F0">
            <w:pPr>
              <w:spacing w:after="0"/>
              <w:jc w:val="center"/>
              <w:rPr>
                <w:ins w:id="165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6" w:author="Huawei" w:date="2022-04-26T06:05:00Z">
              <w:r w:rsidRPr="00EF2001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2994" w:type="dxa"/>
          </w:tcPr>
          <w:p w14:paraId="757057D4" w14:textId="77777777" w:rsidR="00EF2001" w:rsidRPr="00EF2001" w:rsidRDefault="00EF2001" w:rsidP="002430F0">
            <w:pPr>
              <w:spacing w:after="0"/>
              <w:jc w:val="center"/>
              <w:rPr>
                <w:ins w:id="167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8" w:author="Huawei" w:date="2022-04-26T06:05:00Z">
              <w:r w:rsidRPr="00EF2001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#1</w:t>
              </w:r>
            </w:ins>
          </w:p>
        </w:tc>
        <w:tc>
          <w:tcPr>
            <w:tcW w:w="3306" w:type="dxa"/>
          </w:tcPr>
          <w:p w14:paraId="71E66277" w14:textId="77777777" w:rsidR="00EF2001" w:rsidRPr="00EF2001" w:rsidRDefault="00EF2001" w:rsidP="002430F0">
            <w:pPr>
              <w:spacing w:after="0"/>
              <w:jc w:val="center"/>
              <w:rPr>
                <w:ins w:id="169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70" w:author="Huawei" w:date="2022-04-26T06:05:00Z">
              <w:r w:rsidRPr="00EF2001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#2</w:t>
              </w:r>
            </w:ins>
          </w:p>
        </w:tc>
      </w:tr>
      <w:tr w:rsidR="00EF2001" w14:paraId="520D8C9F" w14:textId="77777777" w:rsidTr="002430F0">
        <w:trPr>
          <w:ins w:id="171" w:author="Huawei" w:date="2022-04-26T06:05:00Z"/>
        </w:trPr>
        <w:tc>
          <w:tcPr>
            <w:tcW w:w="3308" w:type="dxa"/>
            <w:gridSpan w:val="2"/>
          </w:tcPr>
          <w:p w14:paraId="26CAB983" w14:textId="77777777" w:rsidR="00EF2001" w:rsidRPr="00EF2001" w:rsidRDefault="00EF2001" w:rsidP="002430F0">
            <w:pPr>
              <w:keepNext/>
              <w:keepLines/>
              <w:spacing w:after="0"/>
              <w:rPr>
                <w:ins w:id="17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3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INR</w:t>
              </w:r>
            </w:ins>
          </w:p>
        </w:tc>
        <w:tc>
          <w:tcPr>
            <w:tcW w:w="849" w:type="dxa"/>
          </w:tcPr>
          <w:p w14:paraId="4A3B8C8A" w14:textId="77777777" w:rsidR="00EF2001" w:rsidRPr="00EF2001" w:rsidRDefault="00EF2001" w:rsidP="002430F0">
            <w:pPr>
              <w:spacing w:after="0"/>
              <w:jc w:val="center"/>
              <w:rPr>
                <w:ins w:id="17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5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2994" w:type="dxa"/>
          </w:tcPr>
          <w:p w14:paraId="698B5B94" w14:textId="77777777" w:rsidR="00EF2001" w:rsidRPr="00EF2001" w:rsidRDefault="00EF2001" w:rsidP="002430F0">
            <w:pPr>
              <w:spacing w:after="0"/>
              <w:jc w:val="center"/>
              <w:rPr>
                <w:ins w:id="176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7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10.45</w:t>
              </w:r>
            </w:ins>
          </w:p>
        </w:tc>
        <w:tc>
          <w:tcPr>
            <w:tcW w:w="3306" w:type="dxa"/>
          </w:tcPr>
          <w:p w14:paraId="2245279E" w14:textId="77777777" w:rsidR="00EF2001" w:rsidRPr="00EF2001" w:rsidRDefault="00EF2001" w:rsidP="002430F0">
            <w:pPr>
              <w:spacing w:after="0"/>
              <w:jc w:val="center"/>
              <w:rPr>
                <w:ins w:id="178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9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6.2</w:t>
              </w:r>
            </w:ins>
          </w:p>
        </w:tc>
      </w:tr>
      <w:tr w:rsidR="00EF2001" w14:paraId="2E4D429C" w14:textId="77777777" w:rsidTr="002430F0">
        <w:trPr>
          <w:ins w:id="180" w:author="Huawei" w:date="2022-04-26T06:05:00Z"/>
        </w:trPr>
        <w:tc>
          <w:tcPr>
            <w:tcW w:w="988" w:type="dxa"/>
            <w:vMerge w:val="restart"/>
            <w:vAlign w:val="center"/>
          </w:tcPr>
          <w:p w14:paraId="6CD8A0C0" w14:textId="77777777" w:rsidR="00EF2001" w:rsidRPr="00EF2001" w:rsidRDefault="00EF2001" w:rsidP="002430F0">
            <w:pPr>
              <w:keepNext/>
              <w:keepLines/>
              <w:spacing w:after="0"/>
              <w:rPr>
                <w:ins w:id="181" w:author="Huawei" w:date="2022-04-26T06:05:00Z"/>
                <w:rFonts w:ascii="Arial" w:hAnsi="Arial" w:cs="Arial"/>
                <w:sz w:val="18"/>
                <w:szCs w:val="18"/>
              </w:rPr>
            </w:pPr>
            <w:ins w:id="182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CRS pattern</w:t>
              </w:r>
            </w:ins>
          </w:p>
        </w:tc>
        <w:tc>
          <w:tcPr>
            <w:tcW w:w="2320" w:type="dxa"/>
            <w:vAlign w:val="center"/>
          </w:tcPr>
          <w:p w14:paraId="4D9BE2A8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183" w:author="Huawei" w:date="2022-04-26T06:05:00Z"/>
                <w:rFonts w:ascii="Arial" w:hAnsi="Arial" w:cs="Arial"/>
                <w:sz w:val="18"/>
                <w:szCs w:val="18"/>
              </w:rPr>
            </w:pPr>
            <w:ins w:id="184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LTE carrier centre subcarrier location</w:t>
              </w:r>
            </w:ins>
          </w:p>
        </w:tc>
        <w:tc>
          <w:tcPr>
            <w:tcW w:w="849" w:type="dxa"/>
          </w:tcPr>
          <w:p w14:paraId="70531913" w14:textId="77777777" w:rsidR="00EF2001" w:rsidRPr="00EF2001" w:rsidRDefault="00EF2001" w:rsidP="002430F0">
            <w:pPr>
              <w:spacing w:after="0"/>
              <w:rPr>
                <w:ins w:id="18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3EF5EA22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186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7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  <w:tc>
          <w:tcPr>
            <w:tcW w:w="3306" w:type="dxa"/>
          </w:tcPr>
          <w:p w14:paraId="7B23FA7B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188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9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</w:tr>
      <w:tr w:rsidR="00EF2001" w14:paraId="1DF601AC" w14:textId="77777777" w:rsidTr="002430F0">
        <w:trPr>
          <w:ins w:id="190" w:author="Huawei" w:date="2022-04-26T06:05:00Z"/>
        </w:trPr>
        <w:tc>
          <w:tcPr>
            <w:tcW w:w="988" w:type="dxa"/>
            <w:vMerge/>
          </w:tcPr>
          <w:p w14:paraId="6501334F" w14:textId="77777777" w:rsidR="00EF2001" w:rsidRPr="00EF2001" w:rsidRDefault="00EF2001" w:rsidP="002430F0">
            <w:pPr>
              <w:keepNext/>
              <w:keepLines/>
              <w:spacing w:after="0"/>
              <w:rPr>
                <w:ins w:id="191" w:author="Huawei" w:date="2022-04-26T06:05:00Z"/>
                <w:rFonts w:ascii="Arial" w:hAnsi="Arial" w:cs="Arial"/>
                <w:sz w:val="18"/>
                <w:szCs w:val="18"/>
                <w:rPrChange w:id="192" w:author="Like" w:date="2022-04-19T15:33:00Z">
                  <w:rPr>
                    <w:ins w:id="193" w:author="Huawei" w:date="2022-04-26T06:05:00Z"/>
                    <w:rFonts w:eastAsiaTheme="minorEastAsia"/>
                    <w:lang w:eastAsia="zh-CN"/>
                  </w:rPr>
                </w:rPrChange>
              </w:rPr>
              <w:pPrChange w:id="194" w:author="Like" w:date="2022-04-19T15:33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2320" w:type="dxa"/>
            <w:vAlign w:val="center"/>
          </w:tcPr>
          <w:p w14:paraId="7A1A5954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195" w:author="Huawei" w:date="2022-04-26T06:05:00Z"/>
                <w:rFonts w:ascii="Arial" w:hAnsi="Arial" w:cs="Arial"/>
                <w:sz w:val="18"/>
                <w:szCs w:val="18"/>
                <w:rPrChange w:id="196" w:author="Like" w:date="2022-04-19T15:33:00Z">
                  <w:rPr>
                    <w:ins w:id="197" w:author="Huawei" w:date="2022-04-26T06:05:00Z"/>
                    <w:rFonts w:eastAsiaTheme="minorEastAsia"/>
                    <w:lang w:eastAsia="zh-CN"/>
                  </w:rPr>
                </w:rPrChange>
              </w:rPr>
            </w:pPr>
            <w:ins w:id="198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  <w:rPrChange w:id="199" w:author="Like" w:date="2022-04-19T15:33:00Z">
                    <w:rPr>
                      <w:lang w:eastAsia="zh-CN"/>
                    </w:rPr>
                  </w:rPrChange>
                </w:rPr>
                <w:t>LTE carrier BW</w:t>
              </w:r>
            </w:ins>
          </w:p>
        </w:tc>
        <w:tc>
          <w:tcPr>
            <w:tcW w:w="849" w:type="dxa"/>
          </w:tcPr>
          <w:p w14:paraId="5FE1E07A" w14:textId="77777777" w:rsidR="00EF2001" w:rsidRPr="00EF2001" w:rsidRDefault="00EF2001" w:rsidP="002430F0">
            <w:pPr>
              <w:spacing w:after="0"/>
              <w:jc w:val="center"/>
              <w:rPr>
                <w:ins w:id="200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1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2994" w:type="dxa"/>
          </w:tcPr>
          <w:p w14:paraId="776D96FD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20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3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3306" w:type="dxa"/>
          </w:tcPr>
          <w:p w14:paraId="42464C9D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20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5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</w:tr>
      <w:tr w:rsidR="00EF2001" w14:paraId="5A4FC070" w14:textId="77777777" w:rsidTr="002430F0">
        <w:trPr>
          <w:ins w:id="206" w:author="Huawei" w:date="2022-04-26T06:05:00Z"/>
        </w:trPr>
        <w:tc>
          <w:tcPr>
            <w:tcW w:w="988" w:type="dxa"/>
            <w:vMerge/>
          </w:tcPr>
          <w:p w14:paraId="01AAE6C6" w14:textId="77777777" w:rsidR="00EF2001" w:rsidRPr="00EF2001" w:rsidRDefault="00EF2001" w:rsidP="002430F0">
            <w:pPr>
              <w:keepNext/>
              <w:keepLines/>
              <w:spacing w:after="0"/>
              <w:rPr>
                <w:ins w:id="207" w:author="Huawei" w:date="2022-04-26T06:05:00Z"/>
                <w:rFonts w:ascii="Arial" w:hAnsi="Arial" w:cs="Arial"/>
                <w:sz w:val="18"/>
                <w:szCs w:val="18"/>
                <w:rPrChange w:id="208" w:author="Like" w:date="2022-04-19T15:33:00Z">
                  <w:rPr>
                    <w:ins w:id="209" w:author="Huawei" w:date="2022-04-26T06:05:00Z"/>
                    <w:rFonts w:eastAsiaTheme="minorEastAsia"/>
                    <w:lang w:eastAsia="zh-CN"/>
                  </w:rPr>
                </w:rPrChange>
              </w:rPr>
              <w:pPrChange w:id="210" w:author="Like" w:date="2022-04-19T15:33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2320" w:type="dxa"/>
            <w:vAlign w:val="center"/>
          </w:tcPr>
          <w:p w14:paraId="1463F1C1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211" w:author="Huawei" w:date="2022-04-26T06:05:00Z"/>
                <w:rFonts w:ascii="Arial" w:hAnsi="Arial" w:cs="Arial"/>
                <w:sz w:val="18"/>
                <w:szCs w:val="18"/>
                <w:rPrChange w:id="212" w:author="Like" w:date="2022-04-19T15:33:00Z">
                  <w:rPr>
                    <w:ins w:id="213" w:author="Huawei" w:date="2022-04-26T06:05:00Z"/>
                    <w:rFonts w:eastAsiaTheme="minorEastAsia"/>
                    <w:lang w:eastAsia="zh-CN"/>
                  </w:rPr>
                </w:rPrChange>
              </w:rPr>
            </w:pPr>
            <w:ins w:id="214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  <w:rPrChange w:id="215" w:author="Like" w:date="2022-04-19T15:33:00Z">
                    <w:rPr>
                      <w:lang w:eastAsia="zh-CN"/>
                    </w:rPr>
                  </w:rPrChange>
                </w:rPr>
                <w:t>Number of antenna ports</w:t>
              </w:r>
            </w:ins>
          </w:p>
        </w:tc>
        <w:tc>
          <w:tcPr>
            <w:tcW w:w="849" w:type="dxa"/>
          </w:tcPr>
          <w:p w14:paraId="593E38F4" w14:textId="77777777" w:rsidR="00EF2001" w:rsidRPr="00EF2001" w:rsidRDefault="00EF2001" w:rsidP="002430F0">
            <w:pPr>
              <w:spacing w:after="0"/>
              <w:rPr>
                <w:ins w:id="216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431BD031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21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1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306" w:type="dxa"/>
          </w:tcPr>
          <w:p w14:paraId="1D0EC2B1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21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EF2001" w14:paraId="7AC320C7" w14:textId="77777777" w:rsidTr="002430F0">
        <w:trPr>
          <w:ins w:id="221" w:author="Huawei" w:date="2022-04-26T06:05:00Z"/>
        </w:trPr>
        <w:tc>
          <w:tcPr>
            <w:tcW w:w="988" w:type="dxa"/>
            <w:vMerge/>
          </w:tcPr>
          <w:p w14:paraId="4096751C" w14:textId="77777777" w:rsidR="00EF2001" w:rsidRPr="00EF2001" w:rsidRDefault="00EF2001" w:rsidP="002430F0">
            <w:pPr>
              <w:keepNext/>
              <w:keepLines/>
              <w:spacing w:after="0"/>
              <w:rPr>
                <w:ins w:id="222" w:author="Huawei" w:date="2022-04-26T06:05:00Z"/>
                <w:rFonts w:ascii="Arial" w:hAnsi="Arial" w:cs="Arial"/>
                <w:sz w:val="18"/>
                <w:szCs w:val="18"/>
                <w:rPrChange w:id="223" w:author="Like" w:date="2022-04-19T15:33:00Z">
                  <w:rPr>
                    <w:ins w:id="224" w:author="Huawei" w:date="2022-04-26T06:05:00Z"/>
                    <w:rFonts w:eastAsiaTheme="minorEastAsia"/>
                    <w:lang w:eastAsia="zh-CN"/>
                  </w:rPr>
                </w:rPrChange>
              </w:rPr>
              <w:pPrChange w:id="225" w:author="Like" w:date="2022-04-19T15:33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2320" w:type="dxa"/>
            <w:vAlign w:val="center"/>
          </w:tcPr>
          <w:p w14:paraId="671786A4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226" w:author="Huawei" w:date="2022-04-26T06:05:00Z"/>
                <w:rFonts w:ascii="Arial" w:hAnsi="Arial" w:cs="Arial"/>
                <w:sz w:val="18"/>
                <w:szCs w:val="18"/>
                <w:rPrChange w:id="227" w:author="Like" w:date="2022-04-19T15:33:00Z">
                  <w:rPr>
                    <w:ins w:id="228" w:author="Huawei" w:date="2022-04-26T06:05:00Z"/>
                    <w:rFonts w:eastAsiaTheme="minorEastAsia"/>
                    <w:lang w:eastAsia="zh-CN"/>
                  </w:rPr>
                </w:rPrChange>
              </w:rPr>
            </w:pPr>
            <w:ins w:id="229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  <w:rPrChange w:id="230" w:author="Like" w:date="2022-04-19T15:33:00Z">
                    <w:rPr>
                      <w:lang w:eastAsia="zh-CN"/>
                    </w:rPr>
                  </w:rPrChange>
                </w:rPr>
                <w:t>v-shift</w:t>
              </w:r>
            </w:ins>
          </w:p>
        </w:tc>
        <w:tc>
          <w:tcPr>
            <w:tcW w:w="849" w:type="dxa"/>
          </w:tcPr>
          <w:p w14:paraId="0C9528C2" w14:textId="77777777" w:rsidR="00EF2001" w:rsidRPr="00EF2001" w:rsidRDefault="00EF2001" w:rsidP="002430F0">
            <w:pPr>
              <w:spacing w:after="0"/>
              <w:rPr>
                <w:ins w:id="231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51495286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23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3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306" w:type="dxa"/>
          </w:tcPr>
          <w:p w14:paraId="04EFB36D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23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5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EF2001" w14:paraId="180A62F0" w14:textId="77777777" w:rsidTr="002430F0">
        <w:trPr>
          <w:ins w:id="236" w:author="Huawei" w:date="2022-04-26T06:05:00Z"/>
        </w:trPr>
        <w:tc>
          <w:tcPr>
            <w:tcW w:w="3308" w:type="dxa"/>
            <w:gridSpan w:val="2"/>
          </w:tcPr>
          <w:p w14:paraId="2ACD7DBC" w14:textId="77777777" w:rsidR="00EF2001" w:rsidRPr="00EF2001" w:rsidRDefault="00EF2001" w:rsidP="002430F0">
            <w:pPr>
              <w:keepNext/>
              <w:keepLines/>
              <w:spacing w:after="0"/>
              <w:rPr>
                <w:ins w:id="237" w:author="Huawei" w:date="2022-04-26T06:05:00Z"/>
                <w:rFonts w:ascii="Arial" w:hAnsi="Arial" w:cs="Arial"/>
                <w:sz w:val="18"/>
                <w:szCs w:val="18"/>
              </w:rPr>
            </w:pPr>
            <w:ins w:id="238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PDSCH loading level</w:t>
              </w:r>
            </w:ins>
          </w:p>
        </w:tc>
        <w:tc>
          <w:tcPr>
            <w:tcW w:w="849" w:type="dxa"/>
          </w:tcPr>
          <w:p w14:paraId="285D707D" w14:textId="77777777" w:rsidR="00EF2001" w:rsidRPr="00EF2001" w:rsidRDefault="00EF2001" w:rsidP="002430F0">
            <w:pPr>
              <w:spacing w:after="0"/>
              <w:jc w:val="center"/>
              <w:rPr>
                <w:ins w:id="23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23B12110" w14:textId="77777777" w:rsidR="00EF2001" w:rsidRPr="00EF2001" w:rsidRDefault="00EF2001" w:rsidP="002430F0">
            <w:pPr>
              <w:spacing w:after="0"/>
              <w:rPr>
                <w:ins w:id="240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1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20% probability of occurrence of LTE data transmission </w:t>
              </w:r>
            </w:ins>
          </w:p>
        </w:tc>
        <w:tc>
          <w:tcPr>
            <w:tcW w:w="3306" w:type="dxa"/>
          </w:tcPr>
          <w:p w14:paraId="5D4E1863" w14:textId="77777777" w:rsidR="00EF2001" w:rsidRPr="00EF2001" w:rsidRDefault="00EF2001" w:rsidP="002430F0">
            <w:pPr>
              <w:spacing w:after="0"/>
              <w:rPr>
                <w:ins w:id="24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3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20% probability of occurrence of LTE data transmission</w:t>
              </w:r>
            </w:ins>
          </w:p>
        </w:tc>
      </w:tr>
      <w:tr w:rsidR="00EF2001" w14:paraId="3D4659CC" w14:textId="77777777" w:rsidTr="002430F0">
        <w:trPr>
          <w:ins w:id="244" w:author="Huawei" w:date="2022-04-26T06:05:00Z"/>
        </w:trPr>
        <w:tc>
          <w:tcPr>
            <w:tcW w:w="3308" w:type="dxa"/>
            <w:gridSpan w:val="2"/>
          </w:tcPr>
          <w:p w14:paraId="618243EA" w14:textId="77777777" w:rsidR="00EF2001" w:rsidRPr="00EF2001" w:rsidRDefault="00EF2001" w:rsidP="002430F0">
            <w:pPr>
              <w:keepNext/>
              <w:keepLines/>
              <w:spacing w:after="0"/>
              <w:rPr>
                <w:ins w:id="245" w:author="Huawei" w:date="2022-04-26T06:05:00Z"/>
                <w:rFonts w:ascii="Arial" w:hAnsi="Arial" w:cs="Arial"/>
                <w:sz w:val="18"/>
                <w:szCs w:val="18"/>
              </w:rPr>
            </w:pPr>
            <w:ins w:id="246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Time offset</w:t>
              </w:r>
            </w:ins>
          </w:p>
        </w:tc>
        <w:tc>
          <w:tcPr>
            <w:tcW w:w="849" w:type="dxa"/>
          </w:tcPr>
          <w:p w14:paraId="5D7440B9" w14:textId="77777777" w:rsidR="00EF2001" w:rsidRPr="00EF2001" w:rsidRDefault="00EF2001" w:rsidP="002430F0">
            <w:pPr>
              <w:spacing w:after="0"/>
              <w:jc w:val="center"/>
              <w:rPr>
                <w:ins w:id="24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us</w:t>
              </w:r>
            </w:ins>
          </w:p>
        </w:tc>
        <w:tc>
          <w:tcPr>
            <w:tcW w:w="2994" w:type="dxa"/>
          </w:tcPr>
          <w:p w14:paraId="4FE3D571" w14:textId="77777777" w:rsidR="00EF2001" w:rsidRPr="00EF2001" w:rsidRDefault="00EF2001" w:rsidP="002430F0">
            <w:pPr>
              <w:spacing w:after="0"/>
              <w:jc w:val="center"/>
              <w:rPr>
                <w:ins w:id="24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3306" w:type="dxa"/>
          </w:tcPr>
          <w:p w14:paraId="728040E4" w14:textId="77777777" w:rsidR="00EF2001" w:rsidRPr="00EF2001" w:rsidRDefault="00EF2001" w:rsidP="002430F0">
            <w:pPr>
              <w:spacing w:after="0"/>
              <w:jc w:val="center"/>
              <w:rPr>
                <w:ins w:id="251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2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-1</w:t>
              </w:r>
            </w:ins>
          </w:p>
        </w:tc>
      </w:tr>
      <w:tr w:rsidR="00EF2001" w14:paraId="1057A64D" w14:textId="77777777" w:rsidTr="002430F0">
        <w:trPr>
          <w:ins w:id="253" w:author="Huawei" w:date="2022-04-26T06:05:00Z"/>
        </w:trPr>
        <w:tc>
          <w:tcPr>
            <w:tcW w:w="3308" w:type="dxa"/>
            <w:gridSpan w:val="2"/>
          </w:tcPr>
          <w:p w14:paraId="4EEFC166" w14:textId="77777777" w:rsidR="00EF2001" w:rsidRPr="00EF2001" w:rsidRDefault="00EF2001" w:rsidP="002430F0">
            <w:pPr>
              <w:keepNext/>
              <w:keepLines/>
              <w:spacing w:after="0"/>
              <w:rPr>
                <w:ins w:id="254" w:author="Huawei" w:date="2022-04-26T06:05:00Z"/>
                <w:rFonts w:ascii="Arial" w:hAnsi="Arial" w:cs="Arial"/>
                <w:sz w:val="18"/>
                <w:szCs w:val="18"/>
              </w:rPr>
            </w:pPr>
            <w:bookmarkStart w:id="255" w:name="OLE_LINK32"/>
            <w:ins w:id="256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Frequency offset</w:t>
              </w:r>
            </w:ins>
          </w:p>
        </w:tc>
        <w:tc>
          <w:tcPr>
            <w:tcW w:w="849" w:type="dxa"/>
          </w:tcPr>
          <w:p w14:paraId="5EDB3B2C" w14:textId="77777777" w:rsidR="00EF2001" w:rsidRPr="00EF2001" w:rsidRDefault="00EF2001" w:rsidP="002430F0">
            <w:pPr>
              <w:spacing w:after="0"/>
              <w:jc w:val="center"/>
              <w:rPr>
                <w:ins w:id="25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Hz</w:t>
              </w:r>
            </w:ins>
          </w:p>
        </w:tc>
        <w:tc>
          <w:tcPr>
            <w:tcW w:w="2994" w:type="dxa"/>
          </w:tcPr>
          <w:p w14:paraId="1B79EE03" w14:textId="77777777" w:rsidR="00EF2001" w:rsidRPr="00EF2001" w:rsidRDefault="00EF2001" w:rsidP="002430F0">
            <w:pPr>
              <w:spacing w:after="0"/>
              <w:jc w:val="center"/>
              <w:rPr>
                <w:ins w:id="25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6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300</w:t>
              </w:r>
            </w:ins>
          </w:p>
        </w:tc>
        <w:tc>
          <w:tcPr>
            <w:tcW w:w="3306" w:type="dxa"/>
          </w:tcPr>
          <w:p w14:paraId="2FACB990" w14:textId="77777777" w:rsidR="00EF2001" w:rsidRPr="00EF2001" w:rsidRDefault="00EF2001" w:rsidP="002430F0">
            <w:pPr>
              <w:spacing w:after="0"/>
              <w:jc w:val="center"/>
              <w:rPr>
                <w:ins w:id="261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62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-100</w:t>
              </w:r>
            </w:ins>
          </w:p>
        </w:tc>
      </w:tr>
      <w:bookmarkEnd w:id="255"/>
      <w:tr w:rsidR="00EF2001" w14:paraId="069D5E00" w14:textId="77777777" w:rsidTr="002430F0">
        <w:trPr>
          <w:ins w:id="263" w:author="Huawei" w:date="2022-04-26T06:05:00Z"/>
        </w:trPr>
        <w:tc>
          <w:tcPr>
            <w:tcW w:w="3308" w:type="dxa"/>
            <w:gridSpan w:val="2"/>
          </w:tcPr>
          <w:p w14:paraId="0D939B69" w14:textId="77777777" w:rsidR="00EF2001" w:rsidRPr="00EF2001" w:rsidRDefault="00EF2001" w:rsidP="002430F0">
            <w:pPr>
              <w:keepNext/>
              <w:keepLines/>
              <w:spacing w:after="0"/>
              <w:rPr>
                <w:ins w:id="264" w:author="Huawei" w:date="2022-04-26T06:05:00Z"/>
                <w:rFonts w:ascii="Arial" w:hAnsi="Arial" w:cs="Arial"/>
                <w:sz w:val="18"/>
                <w:szCs w:val="18"/>
              </w:rPr>
            </w:pPr>
            <w:ins w:id="265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Transmission rank</w:t>
              </w:r>
            </w:ins>
          </w:p>
        </w:tc>
        <w:tc>
          <w:tcPr>
            <w:tcW w:w="849" w:type="dxa"/>
          </w:tcPr>
          <w:p w14:paraId="72BDD0E6" w14:textId="77777777" w:rsidR="00EF2001" w:rsidRPr="00EF2001" w:rsidRDefault="00EF2001" w:rsidP="002430F0">
            <w:pPr>
              <w:spacing w:after="0"/>
              <w:jc w:val="center"/>
              <w:rPr>
                <w:ins w:id="266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77040BE0" w14:textId="77777777" w:rsidR="00EF2001" w:rsidRPr="00EF2001" w:rsidRDefault="00EF2001" w:rsidP="002430F0">
            <w:pPr>
              <w:spacing w:after="0"/>
              <w:jc w:val="center"/>
              <w:rPr>
                <w:ins w:id="26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6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80% and 20% probability for rank 1 and rank 2 respectively  </w:t>
              </w:r>
            </w:ins>
          </w:p>
        </w:tc>
        <w:tc>
          <w:tcPr>
            <w:tcW w:w="3306" w:type="dxa"/>
          </w:tcPr>
          <w:p w14:paraId="7148882F" w14:textId="77777777" w:rsidR="00EF2001" w:rsidRPr="00EF2001" w:rsidRDefault="00EF2001" w:rsidP="002430F0">
            <w:pPr>
              <w:spacing w:after="0"/>
              <w:jc w:val="center"/>
              <w:rPr>
                <w:ins w:id="26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7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80% and 20% probability for rank 1 and rank 2 respectively</w:t>
              </w:r>
            </w:ins>
          </w:p>
        </w:tc>
      </w:tr>
      <w:tr w:rsidR="00EF2001" w14:paraId="34386FAD" w14:textId="77777777" w:rsidTr="002430F0">
        <w:trPr>
          <w:ins w:id="271" w:author="Huawei" w:date="2022-04-26T06:05:00Z"/>
        </w:trPr>
        <w:tc>
          <w:tcPr>
            <w:tcW w:w="3308" w:type="dxa"/>
            <w:gridSpan w:val="2"/>
          </w:tcPr>
          <w:p w14:paraId="5E2BE144" w14:textId="77777777" w:rsidR="00EF2001" w:rsidRPr="00EF2001" w:rsidRDefault="00EF2001" w:rsidP="002430F0">
            <w:pPr>
              <w:keepNext/>
              <w:keepLines/>
              <w:spacing w:after="0"/>
              <w:rPr>
                <w:ins w:id="272" w:author="Huawei" w:date="2022-04-26T06:05:00Z"/>
                <w:rFonts w:ascii="Arial" w:hAnsi="Arial" w:cs="Arial"/>
                <w:sz w:val="18"/>
                <w:szCs w:val="18"/>
              </w:rPr>
            </w:pPr>
            <w:ins w:id="273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Propagation conditions and MIMO configuration (Note 1)</w:t>
              </w:r>
            </w:ins>
          </w:p>
        </w:tc>
        <w:tc>
          <w:tcPr>
            <w:tcW w:w="849" w:type="dxa"/>
          </w:tcPr>
          <w:p w14:paraId="546DE18B" w14:textId="77777777" w:rsidR="00EF2001" w:rsidRPr="00EF2001" w:rsidRDefault="00EF2001" w:rsidP="002430F0">
            <w:pPr>
              <w:spacing w:after="0"/>
              <w:rPr>
                <w:ins w:id="27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1672644B" w14:textId="77777777" w:rsidR="00EF2001" w:rsidRPr="00EF2001" w:rsidRDefault="00EF2001" w:rsidP="002430F0">
            <w:pPr>
              <w:spacing w:after="0"/>
              <w:jc w:val="center"/>
              <w:rPr>
                <w:ins w:id="27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276" w:name="OLE_LINK36"/>
            <w:bookmarkStart w:id="277" w:name="OLE_LINK37"/>
            <w:ins w:id="27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  <w:bookmarkEnd w:id="276"/>
              <w:bookmarkEnd w:id="277"/>
            </w:ins>
          </w:p>
        </w:tc>
        <w:tc>
          <w:tcPr>
            <w:tcW w:w="3306" w:type="dxa"/>
          </w:tcPr>
          <w:p w14:paraId="3D7E6012" w14:textId="77777777" w:rsidR="00EF2001" w:rsidRPr="00EF2001" w:rsidRDefault="00EF2001" w:rsidP="002430F0">
            <w:pPr>
              <w:spacing w:after="0"/>
              <w:jc w:val="center"/>
              <w:rPr>
                <w:ins w:id="27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8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</w:ins>
          </w:p>
        </w:tc>
      </w:tr>
      <w:tr w:rsidR="00EF2001" w:rsidRPr="00CF7D06" w14:paraId="339E7539" w14:textId="77777777" w:rsidTr="002430F0">
        <w:trPr>
          <w:ins w:id="281" w:author="Huawei" w:date="2022-04-26T06:05:00Z"/>
        </w:trPr>
        <w:tc>
          <w:tcPr>
            <w:tcW w:w="10457" w:type="dxa"/>
            <w:gridSpan w:val="5"/>
          </w:tcPr>
          <w:p w14:paraId="74211138" w14:textId="77777777" w:rsidR="00EF2001" w:rsidRPr="00EF2001" w:rsidRDefault="00EF2001" w:rsidP="002430F0">
            <w:pPr>
              <w:spacing w:after="0"/>
              <w:rPr>
                <w:ins w:id="28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83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Note 1:  The channel for interference cells and serving cell are independent.</w:t>
              </w:r>
            </w:ins>
          </w:p>
        </w:tc>
      </w:tr>
    </w:tbl>
    <w:p w14:paraId="6103EA7D" w14:textId="77777777" w:rsidR="00EF2001" w:rsidRPr="000509FE" w:rsidRDefault="00EF2001" w:rsidP="00EF2001">
      <w:pPr>
        <w:rPr>
          <w:ins w:id="284" w:author="Huawei" w:date="2022-04-26T06:05:00Z"/>
          <w:lang w:eastAsia="zh-CN"/>
        </w:rPr>
      </w:pPr>
    </w:p>
    <w:p w14:paraId="6E47B4FE" w14:textId="77777777" w:rsidR="00EF2001" w:rsidRDefault="00EF2001" w:rsidP="00EF2001">
      <w:pPr>
        <w:rPr>
          <w:ins w:id="285" w:author="Huawei" w:date="2022-04-26T06:05:00Z"/>
          <w:lang w:eastAsia="zh-CN"/>
        </w:rPr>
      </w:pPr>
      <w:ins w:id="286" w:author="Huawei" w:date="2022-04-26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supporting CRS information assistance information on LTE bandwidth are specified in Table 5.2.2.1.17-4. In this requirements, tested UE has knowledge about Interference cell#1 and Interference cell#2</w:t>
        </w:r>
      </w:ins>
    </w:p>
    <w:p w14:paraId="4FF77094" w14:textId="77777777" w:rsidR="00EF2001" w:rsidRPr="000509FE" w:rsidRDefault="00EF2001" w:rsidP="00EF2001">
      <w:pPr>
        <w:pStyle w:val="TH"/>
        <w:rPr>
          <w:ins w:id="287" w:author="Huawei" w:date="2022-04-26T06:05:00Z"/>
        </w:rPr>
      </w:pPr>
      <w:ins w:id="288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EF2001" w:rsidRPr="00C25669" w14:paraId="7D900152" w14:textId="77777777" w:rsidTr="002430F0">
        <w:trPr>
          <w:trHeight w:val="378"/>
          <w:jc w:val="center"/>
          <w:ins w:id="289" w:author="Huawei" w:date="2022-04-26T06:05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62A6C4C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290" w:author="Huawei" w:date="2022-04-26T06:05:00Z"/>
                <w:rFonts w:ascii="Arial" w:eastAsia="宋体" w:hAnsi="Arial" w:cs="Arial"/>
                <w:b/>
                <w:sz w:val="18"/>
              </w:rPr>
            </w:pPr>
            <w:ins w:id="291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2D8703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292" w:author="Huawei" w:date="2022-04-26T06:05:00Z"/>
                <w:rFonts w:ascii="Arial" w:eastAsia="宋体" w:hAnsi="Arial" w:cs="Arial"/>
                <w:b/>
                <w:sz w:val="18"/>
              </w:rPr>
            </w:pPr>
            <w:ins w:id="293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455F15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294" w:author="Huawei" w:date="2022-04-26T06:05:00Z"/>
                <w:rFonts w:ascii="Arial" w:eastAsia="宋体" w:hAnsi="Arial" w:cs="Arial"/>
                <w:b/>
                <w:sz w:val="18"/>
              </w:rPr>
            </w:pPr>
            <w:ins w:id="295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0180D5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296" w:author="Huawei" w:date="2022-04-26T06:05:00Z"/>
                <w:rFonts w:ascii="Arial" w:eastAsia="宋体" w:hAnsi="Arial" w:cs="Arial"/>
                <w:b/>
                <w:sz w:val="18"/>
                <w:lang w:eastAsia="zh-CN"/>
              </w:rPr>
            </w:pPr>
            <w:ins w:id="297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15C3A23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298" w:author="Huawei" w:date="2022-04-26T06:05:00Z"/>
                <w:rFonts w:ascii="Arial" w:eastAsia="宋体" w:hAnsi="Arial" w:cs="Arial"/>
                <w:b/>
                <w:sz w:val="18"/>
              </w:rPr>
            </w:pPr>
            <w:ins w:id="299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0D31C30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00" w:author="Huawei" w:date="2022-04-26T06:05:00Z"/>
                <w:rFonts w:ascii="Arial" w:eastAsia="宋体" w:hAnsi="Arial" w:cs="Arial"/>
                <w:b/>
                <w:sz w:val="18"/>
              </w:rPr>
            </w:pPr>
            <w:ins w:id="301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914019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02" w:author="Huawei" w:date="2022-04-26T06:05:00Z"/>
                <w:rFonts w:ascii="Arial" w:eastAsia="宋体" w:hAnsi="Arial" w:cs="Arial"/>
                <w:b/>
                <w:sz w:val="18"/>
              </w:rPr>
            </w:pPr>
            <w:ins w:id="303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F8CF49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04" w:author="Huawei" w:date="2022-04-26T06:05:00Z"/>
                <w:rFonts w:ascii="Arial" w:eastAsia="宋体" w:hAnsi="Arial" w:cs="Arial"/>
                <w:b/>
                <w:sz w:val="18"/>
              </w:rPr>
            </w:pPr>
            <w:ins w:id="305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EF2001" w:rsidRPr="00C25669" w14:paraId="3D0C1872" w14:textId="77777777" w:rsidTr="002430F0">
        <w:trPr>
          <w:trHeight w:val="378"/>
          <w:jc w:val="center"/>
          <w:ins w:id="306" w:author="Huawei" w:date="2022-04-26T06:05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188F970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07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7A1EBA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08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9D9D55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09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34DA072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10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2B5144F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11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67CEF9B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12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A4DC5D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13" w:author="Huawei" w:date="2022-04-26T06:05:00Z"/>
                <w:rFonts w:ascii="Arial" w:eastAsia="宋体" w:hAnsi="Arial" w:cs="Arial"/>
                <w:b/>
                <w:sz w:val="18"/>
              </w:rPr>
            </w:pPr>
            <w:ins w:id="314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AC322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15" w:author="Huawei" w:date="2022-04-26T06:05:00Z"/>
                <w:rFonts w:ascii="Arial" w:eastAsia="宋体" w:hAnsi="Arial" w:cs="Arial"/>
                <w:b/>
                <w:sz w:val="18"/>
              </w:rPr>
            </w:pPr>
            <w:ins w:id="316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EF2001" w:rsidRPr="00C25669" w14:paraId="70B240D4" w14:textId="77777777" w:rsidTr="002430F0">
        <w:trPr>
          <w:trHeight w:val="191"/>
          <w:jc w:val="center"/>
          <w:ins w:id="317" w:author="Huawei" w:date="2022-04-26T06:05:00Z"/>
        </w:trPr>
        <w:tc>
          <w:tcPr>
            <w:tcW w:w="366" w:type="pct"/>
            <w:shd w:val="clear" w:color="auto" w:fill="FFFFFF"/>
            <w:vAlign w:val="center"/>
          </w:tcPr>
          <w:p w14:paraId="14129BF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18" w:author="Huawei" w:date="2022-04-26T06:05:00Z"/>
                <w:rFonts w:ascii="Arial" w:eastAsia="宋体" w:hAnsi="Arial" w:cs="Arial"/>
                <w:sz w:val="18"/>
              </w:rPr>
            </w:pPr>
            <w:ins w:id="319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28F52DD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20" w:author="Huawei" w:date="2022-04-26T06:05:00Z"/>
                <w:rFonts w:ascii="Arial" w:eastAsia="宋体" w:hAnsi="Arial" w:cs="Arial"/>
                <w:sz w:val="18"/>
              </w:rPr>
            </w:pPr>
            <w:ins w:id="321" w:author="Huawei" w:date="2022-04-26T06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1-2.1 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60EB666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22" w:author="Huawei" w:date="2022-04-26T06:05:00Z"/>
                <w:rFonts w:ascii="Arial" w:eastAsia="宋体" w:hAnsi="Arial" w:cs="Arial"/>
                <w:sz w:val="18"/>
              </w:rPr>
            </w:pPr>
            <w:ins w:id="323" w:author="Huawei" w:date="2022-04-26T06:05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41C4F94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24" w:author="Huawei" w:date="2022-04-26T06:05:00Z"/>
                <w:rFonts w:ascii="Arial" w:eastAsia="宋体" w:hAnsi="Arial" w:cs="Arial"/>
                <w:sz w:val="18"/>
              </w:rPr>
            </w:pPr>
            <w:ins w:id="325" w:author="Huawei" w:date="2022-04-26T06:05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C9AF90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26" w:author="Huawei" w:date="2022-04-26T06:05:00Z"/>
                <w:rFonts w:ascii="Arial" w:eastAsia="宋体" w:hAnsi="Arial" w:cs="Arial"/>
                <w:sz w:val="18"/>
              </w:rPr>
            </w:pPr>
            <w:ins w:id="327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2051114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28" w:author="Huawei" w:date="2022-04-26T06:05:00Z"/>
                <w:rFonts w:ascii="Arial" w:eastAsia="宋体" w:hAnsi="Arial" w:cs="Arial"/>
                <w:sz w:val="18"/>
              </w:rPr>
            </w:pPr>
            <w:ins w:id="329" w:author="Huawei" w:date="2022-04-26T06:05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111D64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30" w:author="Huawei" w:date="2022-04-26T06:05:00Z"/>
                <w:rFonts w:ascii="Arial" w:eastAsia="宋体" w:hAnsi="Arial" w:cs="Arial"/>
                <w:sz w:val="18"/>
              </w:rPr>
            </w:pPr>
            <w:ins w:id="331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0455F55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32" w:author="Huawei" w:date="2022-04-26T06:05:00Z"/>
                <w:rFonts w:ascii="Arial" w:eastAsia="宋体" w:hAnsi="Arial" w:cs="Arial"/>
                <w:sz w:val="18"/>
                <w:lang w:eastAsia="zh-CN"/>
              </w:rPr>
            </w:pPr>
            <w:ins w:id="333" w:author="Huawei" w:date="2022-04-26T06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016DFBA2" w14:textId="77777777" w:rsidR="00EF2001" w:rsidRDefault="00EF2001" w:rsidP="00EF2001">
      <w:pPr>
        <w:rPr>
          <w:ins w:id="334" w:author="Huawei" w:date="2022-04-26T06:05:00Z"/>
          <w:lang w:eastAsia="zh-CN"/>
        </w:rPr>
      </w:pPr>
    </w:p>
    <w:p w14:paraId="735B17A4" w14:textId="77777777" w:rsidR="00EF2001" w:rsidRDefault="00EF2001" w:rsidP="00EF2001">
      <w:pPr>
        <w:rPr>
          <w:ins w:id="335" w:author="Huawei" w:date="2022-04-26T06:05:00Z"/>
          <w:lang w:eastAsia="zh-CN"/>
        </w:rPr>
      </w:pPr>
    </w:p>
    <w:p w14:paraId="08A6EBB7" w14:textId="77777777" w:rsidR="00EF2001" w:rsidRDefault="00EF2001" w:rsidP="00EF2001">
      <w:pPr>
        <w:rPr>
          <w:ins w:id="336" w:author="Huawei" w:date="2022-04-26T06:05:00Z"/>
          <w:lang w:eastAsia="zh-CN"/>
        </w:rPr>
      </w:pPr>
      <w:ins w:id="337" w:author="Huawei" w:date="2022-04-26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not supporting CRS information assistance information on LTE bandwidth are specified in Table 5.2.2.1.17-5 with following test procedure:</w:t>
        </w:r>
      </w:ins>
    </w:p>
    <w:p w14:paraId="06AD712C" w14:textId="77777777" w:rsidR="00EF2001" w:rsidRPr="000509FE" w:rsidRDefault="00EF2001" w:rsidP="00EF2001">
      <w:pPr>
        <w:pStyle w:val="TH"/>
        <w:rPr>
          <w:ins w:id="338" w:author="Huawei" w:date="2022-04-26T06:05:00Z"/>
        </w:rPr>
      </w:pPr>
      <w:ins w:id="339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EF2001" w:rsidRPr="00C25669" w14:paraId="5C61DD20" w14:textId="77777777" w:rsidTr="002430F0">
        <w:trPr>
          <w:trHeight w:val="378"/>
          <w:jc w:val="center"/>
          <w:ins w:id="340" w:author="Huawei" w:date="2022-04-26T06:05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6DB667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41" w:author="Huawei" w:date="2022-04-26T06:05:00Z"/>
                <w:rFonts w:ascii="Arial" w:eastAsia="宋体" w:hAnsi="Arial" w:cs="Arial"/>
                <w:b/>
                <w:sz w:val="18"/>
              </w:rPr>
            </w:pPr>
            <w:ins w:id="342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9F7005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43" w:author="Huawei" w:date="2022-04-26T06:05:00Z"/>
                <w:rFonts w:ascii="Arial" w:eastAsia="宋体" w:hAnsi="Arial" w:cs="Arial"/>
                <w:b/>
                <w:sz w:val="18"/>
              </w:rPr>
            </w:pPr>
            <w:ins w:id="344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43D5791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45" w:author="Huawei" w:date="2022-04-26T06:05:00Z"/>
                <w:rFonts w:ascii="Arial" w:eastAsia="宋体" w:hAnsi="Arial" w:cs="Arial"/>
                <w:b/>
                <w:sz w:val="18"/>
              </w:rPr>
            </w:pPr>
            <w:ins w:id="346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F92BBD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47" w:author="Huawei" w:date="2022-04-26T06:05:00Z"/>
                <w:rFonts w:ascii="Arial" w:eastAsia="宋体" w:hAnsi="Arial" w:cs="Arial"/>
                <w:b/>
                <w:sz w:val="18"/>
                <w:lang w:eastAsia="zh-CN"/>
              </w:rPr>
            </w:pPr>
            <w:ins w:id="348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6B3C530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49" w:author="Huawei" w:date="2022-04-26T06:05:00Z"/>
                <w:rFonts w:ascii="Arial" w:eastAsia="宋体" w:hAnsi="Arial" w:cs="Arial"/>
                <w:b/>
                <w:sz w:val="18"/>
              </w:rPr>
            </w:pPr>
            <w:ins w:id="350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044A61E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51" w:author="Huawei" w:date="2022-04-26T06:05:00Z"/>
                <w:rFonts w:ascii="Arial" w:eastAsia="宋体" w:hAnsi="Arial" w:cs="Arial"/>
                <w:b/>
                <w:sz w:val="18"/>
              </w:rPr>
            </w:pPr>
            <w:ins w:id="352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349AA87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53" w:author="Huawei" w:date="2022-04-26T06:05:00Z"/>
                <w:rFonts w:ascii="Arial" w:eastAsia="宋体" w:hAnsi="Arial" w:cs="Arial"/>
                <w:b/>
                <w:sz w:val="18"/>
              </w:rPr>
            </w:pPr>
            <w:ins w:id="354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2C3DDD5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55" w:author="Huawei" w:date="2022-04-26T06:05:00Z"/>
                <w:rFonts w:ascii="Arial" w:eastAsia="宋体" w:hAnsi="Arial" w:cs="Arial"/>
                <w:b/>
                <w:sz w:val="18"/>
              </w:rPr>
            </w:pPr>
            <w:ins w:id="356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EF2001" w:rsidRPr="00C25669" w14:paraId="66E8215B" w14:textId="77777777" w:rsidTr="002430F0">
        <w:trPr>
          <w:trHeight w:val="378"/>
          <w:jc w:val="center"/>
          <w:ins w:id="357" w:author="Huawei" w:date="2022-04-26T06:05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316CF22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58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B91F69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59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9ACE7F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0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294B35DD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1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55E17E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2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5C8EB9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3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802C96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4" w:author="Huawei" w:date="2022-04-26T06:05:00Z"/>
                <w:rFonts w:ascii="Arial" w:eastAsia="宋体" w:hAnsi="Arial" w:cs="Arial"/>
                <w:b/>
                <w:sz w:val="18"/>
              </w:rPr>
            </w:pPr>
            <w:ins w:id="365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DF68F6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6" w:author="Huawei" w:date="2022-04-26T06:05:00Z"/>
                <w:rFonts w:ascii="Arial" w:eastAsia="宋体" w:hAnsi="Arial" w:cs="Arial"/>
                <w:b/>
                <w:sz w:val="18"/>
              </w:rPr>
            </w:pPr>
            <w:ins w:id="367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EF2001" w:rsidRPr="00C25669" w14:paraId="788EB2B0" w14:textId="77777777" w:rsidTr="002430F0">
        <w:trPr>
          <w:trHeight w:val="191"/>
          <w:jc w:val="center"/>
          <w:ins w:id="368" w:author="Huawei" w:date="2022-04-26T06:05:00Z"/>
        </w:trPr>
        <w:tc>
          <w:tcPr>
            <w:tcW w:w="366" w:type="pct"/>
            <w:shd w:val="clear" w:color="auto" w:fill="FFFFFF"/>
            <w:vAlign w:val="center"/>
          </w:tcPr>
          <w:p w14:paraId="7254901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69" w:author="Huawei" w:date="2022-04-26T06:05:00Z"/>
                <w:rFonts w:ascii="Arial" w:eastAsia="宋体" w:hAnsi="Arial" w:cs="Arial"/>
                <w:sz w:val="18"/>
              </w:rPr>
            </w:pPr>
            <w:ins w:id="370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12817F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71" w:author="Huawei" w:date="2022-04-26T06:05:00Z"/>
                <w:rFonts w:ascii="Arial" w:eastAsia="宋体" w:hAnsi="Arial" w:cs="Arial"/>
                <w:sz w:val="18"/>
              </w:rPr>
            </w:pPr>
            <w:ins w:id="372" w:author="Huawei" w:date="2022-04-26T06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1-2.1 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6A2B803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73" w:author="Huawei" w:date="2022-04-26T06:05:00Z"/>
                <w:rFonts w:ascii="Arial" w:eastAsia="宋体" w:hAnsi="Arial" w:cs="Arial"/>
                <w:sz w:val="18"/>
              </w:rPr>
            </w:pPr>
            <w:ins w:id="374" w:author="Huawei" w:date="2022-04-26T06:05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21E3C8D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75" w:author="Huawei" w:date="2022-04-26T06:05:00Z"/>
                <w:rFonts w:ascii="Arial" w:eastAsia="宋体" w:hAnsi="Arial" w:cs="Arial"/>
                <w:sz w:val="18"/>
              </w:rPr>
            </w:pPr>
            <w:ins w:id="376" w:author="Huawei" w:date="2022-04-26T06:05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A9D367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77" w:author="Huawei" w:date="2022-04-26T06:05:00Z"/>
                <w:rFonts w:ascii="Arial" w:eastAsia="宋体" w:hAnsi="Arial" w:cs="Arial"/>
                <w:sz w:val="18"/>
              </w:rPr>
            </w:pPr>
            <w:ins w:id="378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C3FB3A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79" w:author="Huawei" w:date="2022-04-26T06:05:00Z"/>
                <w:rFonts w:ascii="Arial" w:eastAsia="宋体" w:hAnsi="Arial" w:cs="Arial"/>
                <w:sz w:val="18"/>
              </w:rPr>
            </w:pPr>
            <w:ins w:id="380" w:author="Huawei" w:date="2022-04-26T06:05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2DBAC2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81" w:author="Huawei" w:date="2022-04-26T06:05:00Z"/>
                <w:rFonts w:ascii="Arial" w:eastAsia="宋体" w:hAnsi="Arial" w:cs="Arial"/>
                <w:sz w:val="18"/>
              </w:rPr>
            </w:pPr>
            <w:ins w:id="382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0689E5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383" w:author="Huawei" w:date="2022-04-26T06:05:00Z"/>
                <w:rFonts w:ascii="Arial" w:eastAsia="宋体" w:hAnsi="Arial" w:cs="Arial"/>
                <w:sz w:val="18"/>
                <w:lang w:eastAsia="zh-CN"/>
              </w:rPr>
            </w:pPr>
            <w:ins w:id="384" w:author="Huawei" w:date="2022-04-26T06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1569F05E" w14:textId="77777777" w:rsidR="00EF2001" w:rsidRDefault="00EF2001" w:rsidP="00EF2001">
      <w:pPr>
        <w:rPr>
          <w:ins w:id="385" w:author="Huawei" w:date="2022-04-26T06:05:00Z"/>
          <w:lang w:eastAsia="zh-CN"/>
        </w:rPr>
      </w:pPr>
    </w:p>
    <w:p w14:paraId="1C370551" w14:textId="77777777" w:rsidR="00EF2001" w:rsidRDefault="00EF2001" w:rsidP="00EF2001">
      <w:pPr>
        <w:rPr>
          <w:ins w:id="386" w:author="Huawei" w:date="2022-04-26T06:05:00Z"/>
          <w:lang w:eastAsia="zh-CN"/>
        </w:rPr>
      </w:pPr>
    </w:p>
    <w:p w14:paraId="05D3ACA0" w14:textId="77777777" w:rsidR="00EF2001" w:rsidRDefault="00EF2001" w:rsidP="00EF2001">
      <w:pPr>
        <w:rPr>
          <w:ins w:id="387" w:author="Huawei" w:date="2022-04-26T06:05:00Z"/>
          <w:lang w:eastAsia="zh-CN"/>
        </w:rPr>
      </w:pPr>
    </w:p>
    <w:p w14:paraId="24923272" w14:textId="77777777" w:rsidR="00EF2001" w:rsidRDefault="00EF2001" w:rsidP="00EF2001">
      <w:pPr>
        <w:rPr>
          <w:ins w:id="388" w:author="Huawei" w:date="2022-04-26T06:05:00Z"/>
          <w:lang w:eastAsia="zh-CN"/>
        </w:rPr>
      </w:pPr>
    </w:p>
    <w:p w14:paraId="17A5FB5C" w14:textId="77777777" w:rsidR="00EF2001" w:rsidRDefault="00EF2001" w:rsidP="00EF2001">
      <w:pPr>
        <w:rPr>
          <w:ins w:id="389" w:author="Huawei" w:date="2022-04-26T06:05:00Z"/>
          <w:lang w:eastAsia="zh-CN"/>
        </w:rPr>
      </w:pPr>
    </w:p>
    <w:p w14:paraId="55A8B7E3" w14:textId="77777777" w:rsidR="00EF2001" w:rsidRPr="000509FE" w:rsidRDefault="00EF2001" w:rsidP="00EF2001">
      <w:pPr>
        <w:pStyle w:val="5"/>
        <w:rPr>
          <w:ins w:id="390" w:author="Huawei" w:date="2022-04-26T06:05:00Z"/>
        </w:rPr>
      </w:pPr>
      <w:ins w:id="391" w:author="Huawei" w:date="2022-04-26T06:05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17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 xml:space="preserve">inter cell CRS interference </w:t>
        </w:r>
      </w:ins>
    </w:p>
    <w:p w14:paraId="44A35389" w14:textId="77777777" w:rsidR="00EF2001" w:rsidRPr="00C25669" w:rsidRDefault="00EF2001" w:rsidP="00EF2001">
      <w:pPr>
        <w:rPr>
          <w:ins w:id="392" w:author="Huawei" w:date="2022-04-26T06:05:00Z"/>
          <w:rFonts w:ascii="Times-Roman" w:eastAsia="宋体" w:hAnsi="Times-Roman" w:hint="eastAsia"/>
        </w:rPr>
      </w:pPr>
      <w:ins w:id="393" w:author="Huawei" w:date="2022-04-26T06:05:00Z">
        <w:r w:rsidRPr="00C25669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C25669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5.2.3.1.17-3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48C880F7" w14:textId="77777777" w:rsidR="00EF2001" w:rsidRDefault="00EF2001" w:rsidP="00EF2001">
      <w:pPr>
        <w:rPr>
          <w:ins w:id="394" w:author="Huawei" w:date="2022-04-26T06:05:00Z"/>
          <w:rFonts w:ascii="Times-Roman" w:eastAsia="宋体" w:hAnsi="Times-Roman" w:hint="eastAsia"/>
          <w:lang w:eastAsia="zh-CN"/>
        </w:rPr>
      </w:pPr>
      <w:ins w:id="395" w:author="Huawei" w:date="2022-04-26T06:05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17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4F086789" w14:textId="77777777" w:rsidR="00EF2001" w:rsidRPr="00C25669" w:rsidRDefault="00EF2001" w:rsidP="00EF2001">
      <w:pPr>
        <w:rPr>
          <w:ins w:id="396" w:author="Huawei" w:date="2022-04-26T06:05:00Z"/>
          <w:rFonts w:ascii="Times-Roman" w:eastAsia="宋体" w:hAnsi="Times-Roman" w:hint="eastAsia"/>
          <w:lang w:eastAsia="zh-CN"/>
        </w:rPr>
      </w:pPr>
    </w:p>
    <w:p w14:paraId="1078CA84" w14:textId="77777777" w:rsidR="00EF2001" w:rsidRPr="00C25669" w:rsidRDefault="00EF2001" w:rsidP="00EF2001">
      <w:pPr>
        <w:pStyle w:val="TH"/>
        <w:rPr>
          <w:ins w:id="397" w:author="Huawei" w:date="2022-04-26T06:05:00Z"/>
        </w:rPr>
      </w:pPr>
      <w:ins w:id="398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EF2001" w:rsidRPr="00C25669" w14:paraId="209E54F9" w14:textId="77777777" w:rsidTr="002430F0">
        <w:trPr>
          <w:ins w:id="399" w:author="Huawei" w:date="2022-04-26T06:05:00Z"/>
        </w:trPr>
        <w:tc>
          <w:tcPr>
            <w:tcW w:w="5098" w:type="dxa"/>
            <w:shd w:val="clear" w:color="auto" w:fill="auto"/>
          </w:tcPr>
          <w:p w14:paraId="04FDD1F8" w14:textId="77777777" w:rsidR="00EF2001" w:rsidRPr="00C25669" w:rsidRDefault="00EF2001" w:rsidP="002430F0">
            <w:pPr>
              <w:pStyle w:val="TAH"/>
              <w:rPr>
                <w:ins w:id="400" w:author="Huawei" w:date="2022-04-26T06:05:00Z"/>
                <w:rFonts w:eastAsia="宋体"/>
              </w:rPr>
            </w:pPr>
            <w:ins w:id="401" w:author="Huawei" w:date="2022-04-26T06:05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86CCA6C" w14:textId="77777777" w:rsidR="00EF2001" w:rsidRPr="00C25669" w:rsidRDefault="00EF2001" w:rsidP="002430F0">
            <w:pPr>
              <w:pStyle w:val="TAH"/>
              <w:rPr>
                <w:ins w:id="402" w:author="Huawei" w:date="2022-04-26T06:05:00Z"/>
                <w:rFonts w:eastAsia="宋体"/>
              </w:rPr>
            </w:pPr>
            <w:ins w:id="403" w:author="Huawei" w:date="2022-04-26T06:05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EF2001" w:rsidRPr="00C25669" w14:paraId="0F4BF01A" w14:textId="77777777" w:rsidTr="002430F0">
        <w:trPr>
          <w:ins w:id="404" w:author="Huawei" w:date="2022-04-26T06:05:00Z"/>
        </w:trPr>
        <w:tc>
          <w:tcPr>
            <w:tcW w:w="5098" w:type="dxa"/>
            <w:shd w:val="clear" w:color="auto" w:fill="auto"/>
          </w:tcPr>
          <w:p w14:paraId="752E8FB9" w14:textId="77777777" w:rsidR="00EF2001" w:rsidRDefault="00EF2001" w:rsidP="002430F0">
            <w:pPr>
              <w:pStyle w:val="TAL"/>
              <w:rPr>
                <w:ins w:id="405" w:author="Huawei" w:date="2022-04-26T06:05:00Z"/>
                <w:rFonts w:eastAsia="宋体"/>
              </w:rPr>
            </w:pPr>
            <w:ins w:id="406" w:author="Huawei" w:date="2022-04-26T06:05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4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164CA00D" w14:textId="77777777" w:rsidR="00EF2001" w:rsidRPr="00C25669" w:rsidRDefault="00EF2001" w:rsidP="002430F0">
            <w:pPr>
              <w:pStyle w:val="TAL"/>
              <w:rPr>
                <w:ins w:id="407" w:author="Huawei" w:date="2022-04-26T06:05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14A4BF4F" w14:textId="77777777" w:rsidR="00EF2001" w:rsidRPr="00C25669" w:rsidRDefault="00EF2001" w:rsidP="002430F0">
            <w:pPr>
              <w:pStyle w:val="TAL"/>
              <w:rPr>
                <w:ins w:id="408" w:author="Huawei" w:date="2022-04-26T06:05:00Z"/>
                <w:rFonts w:eastAsia="宋体"/>
                <w:lang w:eastAsia="zh-CN"/>
              </w:rPr>
            </w:pPr>
            <w:ins w:id="409" w:author="Huawei" w:date="2022-04-26T06:05:00Z">
              <w:r w:rsidRPr="00C25669">
                <w:rPr>
                  <w:rFonts w:eastAsia="宋体"/>
                </w:rPr>
                <w:t>1-1</w:t>
              </w:r>
            </w:ins>
          </w:p>
        </w:tc>
      </w:tr>
    </w:tbl>
    <w:p w14:paraId="6F46C3F9" w14:textId="77777777" w:rsidR="00EF2001" w:rsidRDefault="00EF2001" w:rsidP="00EF2001">
      <w:pPr>
        <w:rPr>
          <w:ins w:id="410" w:author="Huawei" w:date="2022-04-26T06:05:00Z"/>
          <w:lang w:eastAsia="zh-CN"/>
        </w:rPr>
      </w:pPr>
    </w:p>
    <w:p w14:paraId="08D91FF2" w14:textId="77777777" w:rsidR="00EF2001" w:rsidRPr="00C25669" w:rsidRDefault="00EF2001" w:rsidP="00EF2001">
      <w:pPr>
        <w:pStyle w:val="TH"/>
        <w:rPr>
          <w:ins w:id="411" w:author="Huawei" w:date="2022-04-26T06:05:00Z"/>
        </w:rPr>
      </w:pPr>
      <w:ins w:id="412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EF2001" w:rsidRPr="00C25669" w14:paraId="2F7C07AA" w14:textId="77777777" w:rsidTr="002430F0">
        <w:trPr>
          <w:ins w:id="413" w:author="Huawei" w:date="2022-04-26T06:05:00Z"/>
        </w:trPr>
        <w:tc>
          <w:tcPr>
            <w:tcW w:w="5467" w:type="dxa"/>
            <w:gridSpan w:val="2"/>
            <w:shd w:val="clear" w:color="auto" w:fill="auto"/>
          </w:tcPr>
          <w:p w14:paraId="0CAB3D6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14" w:author="Huawei" w:date="2022-04-26T06:05:00Z"/>
                <w:rFonts w:ascii="Arial" w:eastAsia="宋体" w:hAnsi="Arial"/>
                <w:b/>
                <w:sz w:val="18"/>
              </w:rPr>
            </w:pPr>
            <w:ins w:id="415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05EDAD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16" w:author="Huawei" w:date="2022-04-26T06:05:00Z"/>
                <w:rFonts w:ascii="Arial" w:eastAsia="宋体" w:hAnsi="Arial"/>
                <w:b/>
                <w:sz w:val="18"/>
              </w:rPr>
            </w:pPr>
            <w:ins w:id="417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1FDC50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18" w:author="Huawei" w:date="2022-04-26T06:05:00Z"/>
                <w:rFonts w:ascii="Arial" w:eastAsia="宋体" w:hAnsi="Arial"/>
                <w:b/>
                <w:sz w:val="18"/>
              </w:rPr>
            </w:pPr>
            <w:ins w:id="419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EF2001" w:rsidRPr="00C25669" w14:paraId="2B73D889" w14:textId="77777777" w:rsidTr="002430F0">
        <w:trPr>
          <w:ins w:id="420" w:author="Huawei" w:date="2022-04-26T06:05:00Z"/>
        </w:trPr>
        <w:tc>
          <w:tcPr>
            <w:tcW w:w="5467" w:type="dxa"/>
            <w:gridSpan w:val="2"/>
            <w:shd w:val="clear" w:color="auto" w:fill="auto"/>
          </w:tcPr>
          <w:p w14:paraId="443EDD19" w14:textId="77777777" w:rsidR="00EF2001" w:rsidRPr="00C25669" w:rsidRDefault="00EF2001" w:rsidP="002430F0">
            <w:pPr>
              <w:keepNext/>
              <w:keepLines/>
              <w:spacing w:after="0"/>
              <w:rPr>
                <w:ins w:id="421" w:author="Huawei" w:date="2022-04-26T06:05:00Z"/>
                <w:rFonts w:ascii="Arial" w:eastAsia="宋体" w:hAnsi="Arial"/>
                <w:sz w:val="18"/>
              </w:rPr>
            </w:pPr>
            <w:ins w:id="42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AB4E7D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2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92F023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24" w:author="Huawei" w:date="2022-04-26T06:05:00Z"/>
                <w:rFonts w:ascii="Arial" w:eastAsia="宋体" w:hAnsi="Arial"/>
                <w:sz w:val="18"/>
                <w:lang w:eastAsia="zh-CN"/>
              </w:rPr>
            </w:pPr>
            <w:ins w:id="425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6854E6B0" w14:textId="77777777" w:rsidTr="002430F0">
        <w:trPr>
          <w:ins w:id="426" w:author="Huawei" w:date="2022-04-26T06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646C53B" w14:textId="77777777" w:rsidR="00EF2001" w:rsidRPr="00C25669" w:rsidRDefault="00EF2001" w:rsidP="002430F0">
            <w:pPr>
              <w:keepNext/>
              <w:keepLines/>
              <w:spacing w:after="0"/>
              <w:rPr>
                <w:ins w:id="427" w:author="Huawei" w:date="2022-04-26T06:05:00Z"/>
                <w:rFonts w:ascii="Arial" w:eastAsia="宋体" w:hAnsi="Arial"/>
                <w:sz w:val="18"/>
              </w:rPr>
            </w:pPr>
            <w:ins w:id="428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4092A85" w14:textId="77777777" w:rsidR="00EF2001" w:rsidRPr="00C25669" w:rsidRDefault="00EF2001" w:rsidP="002430F0">
            <w:pPr>
              <w:keepNext/>
              <w:keepLines/>
              <w:spacing w:after="0"/>
              <w:rPr>
                <w:ins w:id="429" w:author="Huawei" w:date="2022-04-26T06:05:00Z"/>
                <w:rFonts w:ascii="Arial" w:eastAsia="宋体" w:hAnsi="Arial"/>
                <w:sz w:val="18"/>
              </w:rPr>
            </w:pPr>
            <w:ins w:id="430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EB1121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31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A10247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32" w:author="Huawei" w:date="2022-04-26T06:05:00Z"/>
                <w:rFonts w:ascii="Arial" w:eastAsia="宋体" w:hAnsi="Arial"/>
                <w:sz w:val="18"/>
              </w:rPr>
            </w:pPr>
            <w:ins w:id="433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EF2001" w:rsidRPr="00C25669" w14:paraId="51160009" w14:textId="77777777" w:rsidTr="002430F0">
        <w:trPr>
          <w:ins w:id="434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22E3E1" w14:textId="77777777" w:rsidR="00EF2001" w:rsidRPr="00C25669" w:rsidRDefault="00EF2001" w:rsidP="002430F0">
            <w:pPr>
              <w:keepNext/>
              <w:keepLines/>
              <w:spacing w:after="0"/>
              <w:rPr>
                <w:ins w:id="435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18CDE79" w14:textId="77777777" w:rsidR="00EF2001" w:rsidRPr="00C25669" w:rsidRDefault="00EF2001" w:rsidP="002430F0">
            <w:pPr>
              <w:keepNext/>
              <w:keepLines/>
              <w:spacing w:after="0"/>
              <w:rPr>
                <w:ins w:id="436" w:author="Huawei" w:date="2022-04-26T06:05:00Z"/>
                <w:rFonts w:ascii="Arial" w:eastAsia="宋体" w:hAnsi="Arial"/>
                <w:sz w:val="18"/>
              </w:rPr>
            </w:pPr>
            <w:ins w:id="437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143F701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38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BD168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39" w:author="Huawei" w:date="2022-04-26T06:05:00Z"/>
                <w:rFonts w:ascii="Arial" w:eastAsia="宋体" w:hAnsi="Arial"/>
                <w:sz w:val="18"/>
              </w:rPr>
            </w:pPr>
            <w:ins w:id="440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F2001" w:rsidRPr="00C25669" w14:paraId="38840152" w14:textId="77777777" w:rsidTr="002430F0">
        <w:trPr>
          <w:ins w:id="441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40C4A43" w14:textId="77777777" w:rsidR="00EF2001" w:rsidRPr="00C25669" w:rsidRDefault="00EF2001" w:rsidP="002430F0">
            <w:pPr>
              <w:keepNext/>
              <w:keepLines/>
              <w:spacing w:after="0"/>
              <w:rPr>
                <w:ins w:id="442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689C2E1" w14:textId="77777777" w:rsidR="00EF2001" w:rsidRPr="00C25669" w:rsidRDefault="00EF2001" w:rsidP="002430F0">
            <w:pPr>
              <w:keepNext/>
              <w:keepLines/>
              <w:spacing w:after="0"/>
              <w:rPr>
                <w:ins w:id="443" w:author="Huawei" w:date="2022-04-26T06:05:00Z"/>
                <w:rFonts w:ascii="Arial" w:eastAsia="宋体" w:hAnsi="Arial"/>
                <w:sz w:val="18"/>
              </w:rPr>
            </w:pPr>
            <w:ins w:id="444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E062A1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45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D88E9F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46" w:author="Huawei" w:date="2022-04-26T06:05:00Z"/>
                <w:rFonts w:ascii="Arial" w:eastAsia="宋体" w:hAnsi="Arial"/>
                <w:sz w:val="18"/>
              </w:rPr>
            </w:pPr>
            <w:ins w:id="447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F2001" w:rsidRPr="00C25669" w14:paraId="0558E74D" w14:textId="77777777" w:rsidTr="002430F0">
        <w:trPr>
          <w:ins w:id="448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336BF3" w14:textId="77777777" w:rsidR="00EF2001" w:rsidRPr="00C25669" w:rsidRDefault="00EF2001" w:rsidP="002430F0">
            <w:pPr>
              <w:keepNext/>
              <w:keepLines/>
              <w:spacing w:after="0"/>
              <w:rPr>
                <w:ins w:id="449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EC115DB" w14:textId="77777777" w:rsidR="00EF2001" w:rsidRPr="00C25669" w:rsidRDefault="00EF2001" w:rsidP="002430F0">
            <w:pPr>
              <w:keepNext/>
              <w:keepLines/>
              <w:spacing w:after="0"/>
              <w:rPr>
                <w:ins w:id="450" w:author="Huawei" w:date="2022-04-26T06:05:00Z"/>
                <w:rFonts w:ascii="Arial" w:eastAsia="宋体" w:hAnsi="Arial"/>
                <w:sz w:val="18"/>
              </w:rPr>
            </w:pPr>
            <w:ins w:id="451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0703E7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52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D190EC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53" w:author="Huawei" w:date="2022-04-26T06:05:00Z"/>
                <w:rFonts w:ascii="Arial" w:eastAsia="宋体" w:hAnsi="Arial"/>
                <w:sz w:val="18"/>
              </w:rPr>
            </w:pPr>
            <w:ins w:id="454" w:author="Huawei" w:date="2022-04-26T06:05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EF2001" w:rsidRPr="00C25669" w14:paraId="5A564813" w14:textId="77777777" w:rsidTr="002430F0">
        <w:trPr>
          <w:ins w:id="455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EAE23E1" w14:textId="77777777" w:rsidR="00EF2001" w:rsidRPr="00C25669" w:rsidRDefault="00EF2001" w:rsidP="002430F0">
            <w:pPr>
              <w:keepNext/>
              <w:keepLines/>
              <w:spacing w:after="0"/>
              <w:rPr>
                <w:ins w:id="456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9A33D57" w14:textId="77777777" w:rsidR="00EF2001" w:rsidRPr="00C25669" w:rsidRDefault="00EF2001" w:rsidP="002430F0">
            <w:pPr>
              <w:keepNext/>
              <w:keepLines/>
              <w:spacing w:after="0"/>
              <w:rPr>
                <w:ins w:id="457" w:author="Huawei" w:date="2022-04-26T06:05:00Z"/>
                <w:rFonts w:ascii="Arial" w:eastAsia="宋体" w:hAnsi="Arial"/>
                <w:sz w:val="18"/>
              </w:rPr>
            </w:pPr>
            <w:ins w:id="458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4674FAD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59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0C7C17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60" w:author="Huawei" w:date="2022-04-26T06:05:00Z"/>
                <w:rFonts w:ascii="Arial" w:eastAsia="宋体" w:hAnsi="Arial"/>
                <w:sz w:val="18"/>
              </w:rPr>
            </w:pPr>
            <w:ins w:id="461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53FDA3FA" w14:textId="77777777" w:rsidTr="002430F0">
        <w:trPr>
          <w:ins w:id="462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17EA2D" w14:textId="77777777" w:rsidR="00EF2001" w:rsidRPr="00C25669" w:rsidRDefault="00EF2001" w:rsidP="002430F0">
            <w:pPr>
              <w:keepNext/>
              <w:keepLines/>
              <w:spacing w:after="0"/>
              <w:rPr>
                <w:ins w:id="46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F7FA20E" w14:textId="77777777" w:rsidR="00EF2001" w:rsidRPr="00C25669" w:rsidRDefault="00EF2001" w:rsidP="002430F0">
            <w:pPr>
              <w:keepNext/>
              <w:keepLines/>
              <w:spacing w:after="0"/>
              <w:rPr>
                <w:ins w:id="464" w:author="Huawei" w:date="2022-04-26T06:05:00Z"/>
                <w:rFonts w:ascii="Arial" w:eastAsia="宋体" w:hAnsi="Arial"/>
                <w:sz w:val="18"/>
              </w:rPr>
            </w:pPr>
            <w:ins w:id="465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E78C78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66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A8B7B1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67" w:author="Huawei" w:date="2022-04-26T06:05:00Z"/>
                <w:rFonts w:ascii="Arial" w:eastAsia="宋体" w:hAnsi="Arial"/>
                <w:sz w:val="18"/>
              </w:rPr>
            </w:pPr>
            <w:ins w:id="468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EF2001" w:rsidRPr="00C25669" w14:paraId="679ADA90" w14:textId="77777777" w:rsidTr="002430F0">
        <w:trPr>
          <w:ins w:id="469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4889572" w14:textId="77777777" w:rsidR="00EF2001" w:rsidRPr="00C25669" w:rsidRDefault="00EF2001" w:rsidP="002430F0">
            <w:pPr>
              <w:keepNext/>
              <w:keepLines/>
              <w:spacing w:after="0"/>
              <w:rPr>
                <w:ins w:id="470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6DA1845" w14:textId="77777777" w:rsidR="00EF2001" w:rsidRPr="00C25669" w:rsidRDefault="00EF2001" w:rsidP="002430F0">
            <w:pPr>
              <w:keepNext/>
              <w:keepLines/>
              <w:spacing w:after="0"/>
              <w:rPr>
                <w:ins w:id="471" w:author="Huawei" w:date="2022-04-26T06:05:00Z"/>
                <w:rFonts w:ascii="Arial" w:eastAsia="宋体" w:hAnsi="Arial"/>
                <w:sz w:val="18"/>
              </w:rPr>
            </w:pPr>
            <w:ins w:id="47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37E1F17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7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1F88F3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74" w:author="Huawei" w:date="2022-04-26T06:05:00Z"/>
                <w:rFonts w:ascii="Arial" w:eastAsia="宋体" w:hAnsi="Arial"/>
                <w:sz w:val="18"/>
              </w:rPr>
            </w:pPr>
            <w:ins w:id="475" w:author="Huawei" w:date="2022-04-26T06:05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br/>
              </w:r>
            </w:ins>
          </w:p>
        </w:tc>
      </w:tr>
      <w:tr w:rsidR="00EF2001" w:rsidRPr="00C25669" w14:paraId="35F3B90A" w14:textId="77777777" w:rsidTr="002430F0">
        <w:trPr>
          <w:ins w:id="476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BFBF53" w14:textId="77777777" w:rsidR="00EF2001" w:rsidRPr="00C25669" w:rsidRDefault="00EF2001" w:rsidP="002430F0">
            <w:pPr>
              <w:keepNext/>
              <w:keepLines/>
              <w:spacing w:after="0"/>
              <w:rPr>
                <w:ins w:id="477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1B940A" w14:textId="77777777" w:rsidR="00EF2001" w:rsidRPr="00C25669" w:rsidRDefault="00EF2001" w:rsidP="002430F0">
            <w:pPr>
              <w:keepNext/>
              <w:keepLines/>
              <w:spacing w:after="0"/>
              <w:rPr>
                <w:ins w:id="478" w:author="Huawei" w:date="2022-04-26T06:05:00Z"/>
                <w:rFonts w:ascii="Arial" w:eastAsia="宋体" w:hAnsi="Arial"/>
                <w:sz w:val="18"/>
              </w:rPr>
            </w:pPr>
            <w:ins w:id="479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20B290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80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13128B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81" w:author="Huawei" w:date="2022-04-26T06:05:00Z"/>
                <w:rFonts w:ascii="Arial" w:eastAsia="宋体" w:hAnsi="Arial"/>
                <w:sz w:val="18"/>
              </w:rPr>
            </w:pPr>
            <w:ins w:id="48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EF2001" w:rsidRPr="00C25669" w14:paraId="17DFF57E" w14:textId="77777777" w:rsidTr="002430F0">
        <w:trPr>
          <w:ins w:id="483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20E9630" w14:textId="77777777" w:rsidR="00EF2001" w:rsidRPr="00C25669" w:rsidRDefault="00EF2001" w:rsidP="002430F0">
            <w:pPr>
              <w:keepNext/>
              <w:keepLines/>
              <w:spacing w:after="0"/>
              <w:rPr>
                <w:ins w:id="484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4A49C4E" w14:textId="77777777" w:rsidR="00EF2001" w:rsidRPr="00C25669" w:rsidRDefault="00EF2001" w:rsidP="002430F0">
            <w:pPr>
              <w:keepNext/>
              <w:keepLines/>
              <w:spacing w:after="0"/>
              <w:rPr>
                <w:ins w:id="485" w:author="Huawei" w:date="2022-04-26T06:05:00Z"/>
                <w:rFonts w:ascii="Arial" w:eastAsia="宋体" w:hAnsi="Arial"/>
                <w:sz w:val="18"/>
              </w:rPr>
            </w:pPr>
            <w:ins w:id="48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A0D599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87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D33D0D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88" w:author="Huawei" w:date="2022-04-26T06:05:00Z"/>
                <w:rFonts w:ascii="Arial" w:eastAsia="宋体" w:hAnsi="Arial"/>
                <w:sz w:val="18"/>
              </w:rPr>
            </w:pPr>
            <w:ins w:id="489" w:author="Huawei" w:date="2022-04-26T06:05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F2001" w:rsidRPr="00C25669" w14:paraId="0C3402BB" w14:textId="77777777" w:rsidTr="002430F0">
        <w:trPr>
          <w:ins w:id="490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D9A264" w14:textId="77777777" w:rsidR="00EF2001" w:rsidRPr="00C25669" w:rsidRDefault="00EF2001" w:rsidP="002430F0">
            <w:pPr>
              <w:keepNext/>
              <w:keepLines/>
              <w:spacing w:after="0"/>
              <w:rPr>
                <w:ins w:id="491" w:author="Huawei" w:date="2022-04-26T06:0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93791FA" w14:textId="77777777" w:rsidR="00EF2001" w:rsidRPr="00C25669" w:rsidRDefault="00EF2001" w:rsidP="002430F0">
            <w:pPr>
              <w:keepNext/>
              <w:keepLines/>
              <w:spacing w:after="0"/>
              <w:rPr>
                <w:ins w:id="492" w:author="Huawei" w:date="2022-04-26T06:05:00Z"/>
                <w:rFonts w:ascii="Arial" w:eastAsia="宋体" w:hAnsi="Arial"/>
                <w:sz w:val="18"/>
              </w:rPr>
            </w:pPr>
            <w:ins w:id="493" w:author="Huawei" w:date="2022-04-26T06:05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3E7C76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94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DD9EBB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495" w:author="Huawei" w:date="2022-04-26T06:05:00Z"/>
                <w:rFonts w:ascii="Arial" w:eastAsia="宋体" w:hAnsi="Arial"/>
                <w:sz w:val="18"/>
              </w:rPr>
            </w:pPr>
            <w:ins w:id="49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EF2001" w:rsidRPr="00C25669" w14:paraId="506FD6AF" w14:textId="77777777" w:rsidTr="002430F0">
        <w:trPr>
          <w:ins w:id="497" w:author="Huawei" w:date="2022-04-26T06:0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96519" w14:textId="77777777" w:rsidR="00EF2001" w:rsidRPr="00C25669" w:rsidRDefault="00EF2001" w:rsidP="002430F0">
            <w:pPr>
              <w:keepNext/>
              <w:keepLines/>
              <w:spacing w:after="0"/>
              <w:rPr>
                <w:ins w:id="498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A884D84" w14:textId="77777777" w:rsidR="00EF2001" w:rsidRPr="00C25669" w:rsidRDefault="00EF2001" w:rsidP="002430F0">
            <w:pPr>
              <w:keepNext/>
              <w:keepLines/>
              <w:spacing w:after="0"/>
              <w:rPr>
                <w:ins w:id="499" w:author="Huawei" w:date="2022-04-26T06:05:00Z"/>
                <w:rFonts w:ascii="Arial" w:eastAsia="宋体" w:hAnsi="Arial"/>
                <w:sz w:val="18"/>
              </w:rPr>
            </w:pPr>
            <w:ins w:id="500" w:author="Huawei" w:date="2022-04-26T06:05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A12AE3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01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9B1AE1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02" w:author="Huawei" w:date="2022-04-26T06:05:00Z"/>
                <w:rFonts w:ascii="Arial" w:eastAsia="宋体" w:hAnsi="Arial"/>
                <w:sz w:val="18"/>
              </w:rPr>
            </w:pPr>
            <w:ins w:id="503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EF2001" w:rsidRPr="00C25669" w14:paraId="4AC0F89A" w14:textId="77777777" w:rsidTr="002430F0">
        <w:trPr>
          <w:ins w:id="504" w:author="Huawei" w:date="2022-04-26T06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D8BD1DC" w14:textId="77777777" w:rsidR="00EF2001" w:rsidRPr="00C25669" w:rsidRDefault="00EF2001" w:rsidP="002430F0">
            <w:pPr>
              <w:keepNext/>
              <w:keepLines/>
              <w:spacing w:after="0"/>
              <w:rPr>
                <w:ins w:id="505" w:author="Huawei" w:date="2022-04-26T06:05:00Z"/>
                <w:rFonts w:ascii="Arial" w:eastAsia="宋体" w:hAnsi="Arial"/>
                <w:sz w:val="18"/>
              </w:rPr>
            </w:pPr>
            <w:ins w:id="506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27FEE068" w14:textId="77777777" w:rsidR="00EF2001" w:rsidRPr="00C25669" w:rsidRDefault="00EF2001" w:rsidP="002430F0">
            <w:pPr>
              <w:keepNext/>
              <w:keepLines/>
              <w:spacing w:after="0"/>
              <w:rPr>
                <w:ins w:id="507" w:author="Huawei" w:date="2022-04-26T06:05:00Z"/>
                <w:rFonts w:ascii="Arial" w:eastAsia="宋体" w:hAnsi="Arial" w:cs="Arial"/>
                <w:sz w:val="18"/>
                <w:szCs w:val="18"/>
              </w:rPr>
            </w:pPr>
            <w:ins w:id="508" w:author="Huawei" w:date="2022-04-26T06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77F3B67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09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BAB03E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10" w:author="Huawei" w:date="2022-04-26T06:05:00Z"/>
                <w:rFonts w:ascii="Arial" w:eastAsia="宋体" w:hAnsi="Arial"/>
                <w:sz w:val="18"/>
              </w:rPr>
            </w:pPr>
            <w:ins w:id="511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EF2001" w:rsidRPr="00C25669" w14:paraId="40BBD62D" w14:textId="77777777" w:rsidTr="002430F0">
        <w:trPr>
          <w:ins w:id="512" w:author="Huawei" w:date="2022-04-26T06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0DFD51" w14:textId="77777777" w:rsidR="00EF2001" w:rsidRPr="00C25669" w:rsidRDefault="00EF2001" w:rsidP="002430F0">
            <w:pPr>
              <w:keepNext/>
              <w:keepLines/>
              <w:spacing w:after="0"/>
              <w:rPr>
                <w:ins w:id="51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BBBF04D" w14:textId="77777777" w:rsidR="00EF2001" w:rsidRPr="00C25669" w:rsidRDefault="00EF2001" w:rsidP="002430F0">
            <w:pPr>
              <w:keepNext/>
              <w:keepLines/>
              <w:spacing w:after="0"/>
              <w:rPr>
                <w:ins w:id="514" w:author="Huawei" w:date="2022-04-26T06:05:00Z"/>
                <w:rFonts w:ascii="Arial" w:eastAsia="宋体" w:hAnsi="Arial"/>
                <w:sz w:val="18"/>
              </w:rPr>
            </w:pPr>
            <w:ins w:id="515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3FEBF0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16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EF3F99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17" w:author="Huawei" w:date="2022-04-26T06:05:00Z"/>
                <w:rFonts w:ascii="Arial" w:eastAsia="宋体" w:hAnsi="Arial"/>
                <w:sz w:val="18"/>
              </w:rPr>
            </w:pPr>
            <w:ins w:id="518" w:author="Huawei" w:date="2022-04-26T06:05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1DE3A627" w14:textId="77777777" w:rsidTr="002430F0">
        <w:trPr>
          <w:ins w:id="519" w:author="Huawei" w:date="2022-04-26T06:0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44389" w14:textId="77777777" w:rsidR="00EF2001" w:rsidRPr="00C25669" w:rsidRDefault="00EF2001" w:rsidP="002430F0">
            <w:pPr>
              <w:keepNext/>
              <w:keepLines/>
              <w:spacing w:after="0"/>
              <w:rPr>
                <w:ins w:id="520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16F8151" w14:textId="77777777" w:rsidR="00EF2001" w:rsidRPr="00C25669" w:rsidRDefault="00EF2001" w:rsidP="002430F0">
            <w:pPr>
              <w:keepNext/>
              <w:keepLines/>
              <w:spacing w:after="0"/>
              <w:rPr>
                <w:ins w:id="521" w:author="Huawei" w:date="2022-04-26T06:05:00Z"/>
                <w:rFonts w:ascii="Arial" w:eastAsia="宋体" w:hAnsi="Arial"/>
                <w:sz w:val="18"/>
              </w:rPr>
            </w:pPr>
            <w:ins w:id="522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DC0A9C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23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33E738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24" w:author="Huawei" w:date="2022-04-26T06:05:00Z"/>
                <w:rFonts w:ascii="Arial" w:eastAsia="宋体" w:hAnsi="Arial"/>
                <w:sz w:val="18"/>
              </w:rPr>
            </w:pPr>
            <w:ins w:id="525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F2001" w:rsidRPr="00C25669" w14:paraId="10F6F4EA" w14:textId="77777777" w:rsidTr="002430F0">
        <w:trPr>
          <w:ins w:id="526" w:author="Huawei" w:date="2022-04-26T06:0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F1B2" w14:textId="77777777" w:rsidR="00EF2001" w:rsidRPr="00C25669" w:rsidRDefault="00EF2001" w:rsidP="002430F0">
            <w:pPr>
              <w:keepNext/>
              <w:keepLines/>
              <w:spacing w:after="0"/>
              <w:rPr>
                <w:ins w:id="527" w:author="Huawei" w:date="2022-04-26T06:05:00Z"/>
                <w:rFonts w:ascii="Arial" w:eastAsia="宋体" w:hAnsi="Arial"/>
                <w:sz w:val="18"/>
                <w:lang w:val="en-US"/>
              </w:rPr>
            </w:pPr>
            <w:ins w:id="528" w:author="Huawei" w:date="2022-04-26T06:05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171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29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075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30" w:author="Huawei" w:date="2022-04-26T06:05:00Z"/>
                <w:rFonts w:ascii="Arial" w:eastAsia="宋体" w:hAnsi="Arial"/>
                <w:sz w:val="18"/>
              </w:rPr>
            </w:pPr>
            <w:ins w:id="531" w:author="Huawei" w:date="2022-04-26T06:05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EF2001" w:rsidRPr="00C25669" w14:paraId="3FF3A721" w14:textId="77777777" w:rsidTr="002430F0">
        <w:trPr>
          <w:ins w:id="532" w:author="Huawei" w:date="2022-04-26T06:0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6EDA" w14:textId="77777777" w:rsidR="00EF2001" w:rsidRPr="00C25669" w:rsidRDefault="00EF2001" w:rsidP="002430F0">
            <w:pPr>
              <w:keepNext/>
              <w:keepLines/>
              <w:spacing w:after="0"/>
              <w:rPr>
                <w:ins w:id="533" w:author="Huawei" w:date="2022-04-26T06:05:00Z"/>
                <w:rFonts w:ascii="Arial" w:eastAsia="宋体" w:hAnsi="Arial"/>
                <w:sz w:val="18"/>
                <w:lang w:val="en-US"/>
              </w:rPr>
            </w:pPr>
            <w:ins w:id="534" w:author="Huawei" w:date="2022-04-26T06:05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83B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35" w:author="Huawei" w:date="2022-04-26T06:0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4B03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536" w:author="Huawei" w:date="2022-04-26T06:05:00Z"/>
                <w:rFonts w:ascii="Arial" w:eastAsia="宋体" w:hAnsi="Arial"/>
                <w:sz w:val="18"/>
                <w:lang w:eastAsia="zh-CN"/>
              </w:rPr>
            </w:pPr>
            <w:ins w:id="537" w:author="Huawei" w:date="2022-04-26T06:05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015F6C57" w14:textId="77777777" w:rsidR="00EF2001" w:rsidRDefault="00EF2001" w:rsidP="00EF2001">
      <w:pPr>
        <w:rPr>
          <w:ins w:id="538" w:author="Huawei" w:date="2022-04-26T06:05:00Z"/>
          <w:lang w:eastAsia="zh-CN"/>
        </w:rPr>
      </w:pPr>
    </w:p>
    <w:p w14:paraId="44CC06CB" w14:textId="77777777" w:rsidR="00EF2001" w:rsidRPr="00C25669" w:rsidRDefault="00EF2001" w:rsidP="00EF2001">
      <w:pPr>
        <w:pStyle w:val="TH"/>
        <w:rPr>
          <w:ins w:id="539" w:author="Huawei" w:date="2022-04-26T06:05:00Z"/>
        </w:rPr>
      </w:pPr>
      <w:ins w:id="540" w:author="Huawei" w:date="2022-04-26T06:05:00Z">
        <w:r w:rsidRPr="00C25669">
          <w:t>Table 5.2.2.1.</w:t>
        </w:r>
        <w:r>
          <w:rPr>
            <w:lang w:eastAsia="zh-CN"/>
          </w:rPr>
          <w:t>17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6"/>
        <w:gridCol w:w="2123"/>
        <w:gridCol w:w="826"/>
        <w:gridCol w:w="2730"/>
        <w:gridCol w:w="2994"/>
      </w:tblGrid>
      <w:tr w:rsidR="00EF2001" w14:paraId="3418BC59" w14:textId="77777777" w:rsidTr="002430F0">
        <w:trPr>
          <w:ins w:id="541" w:author="Huawei" w:date="2022-04-26T06:05:00Z"/>
        </w:trPr>
        <w:tc>
          <w:tcPr>
            <w:tcW w:w="3308" w:type="dxa"/>
            <w:gridSpan w:val="2"/>
          </w:tcPr>
          <w:p w14:paraId="622D74A2" w14:textId="77777777" w:rsidR="00EF2001" w:rsidRPr="00EF2001" w:rsidRDefault="00EF2001" w:rsidP="002430F0">
            <w:pPr>
              <w:keepNext/>
              <w:keepLines/>
              <w:spacing w:after="0"/>
              <w:jc w:val="center"/>
              <w:rPr>
                <w:ins w:id="542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43" w:author="Huawei" w:date="2022-04-26T06:05:00Z">
              <w:r w:rsidRPr="00EF2001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849" w:type="dxa"/>
          </w:tcPr>
          <w:p w14:paraId="04E05CD2" w14:textId="77777777" w:rsidR="00EF2001" w:rsidRPr="00EF2001" w:rsidRDefault="00EF2001" w:rsidP="002430F0">
            <w:pPr>
              <w:spacing w:after="0"/>
              <w:jc w:val="center"/>
              <w:rPr>
                <w:ins w:id="544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45" w:author="Huawei" w:date="2022-04-26T06:05:00Z">
              <w:r w:rsidRPr="00EF2001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2994" w:type="dxa"/>
          </w:tcPr>
          <w:p w14:paraId="2E55A255" w14:textId="77777777" w:rsidR="00EF2001" w:rsidRPr="00EF2001" w:rsidRDefault="00EF2001" w:rsidP="002430F0">
            <w:pPr>
              <w:spacing w:after="0"/>
              <w:jc w:val="center"/>
              <w:rPr>
                <w:ins w:id="546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47" w:author="Huawei" w:date="2022-04-26T06:05:00Z">
              <w:r w:rsidRPr="00EF2001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#1</w:t>
              </w:r>
            </w:ins>
          </w:p>
        </w:tc>
        <w:tc>
          <w:tcPr>
            <w:tcW w:w="3306" w:type="dxa"/>
          </w:tcPr>
          <w:p w14:paraId="264159A4" w14:textId="77777777" w:rsidR="00EF2001" w:rsidRPr="00EF2001" w:rsidRDefault="00EF2001" w:rsidP="002430F0">
            <w:pPr>
              <w:spacing w:after="0"/>
              <w:jc w:val="center"/>
              <w:rPr>
                <w:ins w:id="548" w:author="Huawei" w:date="2022-04-26T06:05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49" w:author="Huawei" w:date="2022-04-26T06:05:00Z">
              <w:r w:rsidRPr="00EF2001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#2</w:t>
              </w:r>
            </w:ins>
          </w:p>
        </w:tc>
      </w:tr>
      <w:tr w:rsidR="00EF2001" w14:paraId="2E6D5AA5" w14:textId="77777777" w:rsidTr="002430F0">
        <w:trPr>
          <w:ins w:id="550" w:author="Huawei" w:date="2022-04-26T06:05:00Z"/>
        </w:trPr>
        <w:tc>
          <w:tcPr>
            <w:tcW w:w="3308" w:type="dxa"/>
            <w:gridSpan w:val="2"/>
          </w:tcPr>
          <w:p w14:paraId="33FE7F05" w14:textId="77777777" w:rsidR="00EF2001" w:rsidRPr="00EF2001" w:rsidRDefault="00EF2001" w:rsidP="002430F0">
            <w:pPr>
              <w:keepNext/>
              <w:keepLines/>
              <w:spacing w:after="0"/>
              <w:rPr>
                <w:ins w:id="551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2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INR</w:t>
              </w:r>
            </w:ins>
          </w:p>
        </w:tc>
        <w:tc>
          <w:tcPr>
            <w:tcW w:w="849" w:type="dxa"/>
          </w:tcPr>
          <w:p w14:paraId="455BB0BE" w14:textId="77777777" w:rsidR="00EF2001" w:rsidRPr="00EF2001" w:rsidRDefault="00EF2001" w:rsidP="002430F0">
            <w:pPr>
              <w:spacing w:after="0"/>
              <w:jc w:val="center"/>
              <w:rPr>
                <w:ins w:id="553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4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2994" w:type="dxa"/>
          </w:tcPr>
          <w:p w14:paraId="69983F44" w14:textId="77777777" w:rsidR="00EF2001" w:rsidRPr="00EF2001" w:rsidRDefault="00EF2001" w:rsidP="002430F0">
            <w:pPr>
              <w:spacing w:after="0"/>
              <w:jc w:val="center"/>
              <w:rPr>
                <w:ins w:id="55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6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10.45</w:t>
              </w:r>
            </w:ins>
          </w:p>
        </w:tc>
        <w:tc>
          <w:tcPr>
            <w:tcW w:w="3306" w:type="dxa"/>
          </w:tcPr>
          <w:p w14:paraId="10BFF02B" w14:textId="77777777" w:rsidR="00EF2001" w:rsidRPr="00EF2001" w:rsidRDefault="00EF2001" w:rsidP="002430F0">
            <w:pPr>
              <w:spacing w:after="0"/>
              <w:jc w:val="center"/>
              <w:rPr>
                <w:ins w:id="55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6.2</w:t>
              </w:r>
            </w:ins>
          </w:p>
        </w:tc>
      </w:tr>
      <w:tr w:rsidR="00EF2001" w14:paraId="3FA41310" w14:textId="77777777" w:rsidTr="002430F0">
        <w:trPr>
          <w:ins w:id="559" w:author="Huawei" w:date="2022-04-26T06:05:00Z"/>
        </w:trPr>
        <w:tc>
          <w:tcPr>
            <w:tcW w:w="988" w:type="dxa"/>
            <w:vMerge w:val="restart"/>
            <w:vAlign w:val="center"/>
          </w:tcPr>
          <w:p w14:paraId="343B282F" w14:textId="77777777" w:rsidR="00EF2001" w:rsidRPr="00EF2001" w:rsidRDefault="00EF2001" w:rsidP="002430F0">
            <w:pPr>
              <w:keepNext/>
              <w:keepLines/>
              <w:spacing w:after="0"/>
              <w:rPr>
                <w:ins w:id="560" w:author="Huawei" w:date="2022-04-26T06:05:00Z"/>
                <w:rFonts w:ascii="Arial" w:hAnsi="Arial" w:cs="Arial"/>
                <w:sz w:val="18"/>
                <w:szCs w:val="18"/>
              </w:rPr>
            </w:pPr>
            <w:ins w:id="561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CRS pattern</w:t>
              </w:r>
            </w:ins>
          </w:p>
        </w:tc>
        <w:tc>
          <w:tcPr>
            <w:tcW w:w="2320" w:type="dxa"/>
            <w:vAlign w:val="center"/>
          </w:tcPr>
          <w:p w14:paraId="5C816E69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562" w:author="Huawei" w:date="2022-04-26T06:05:00Z"/>
                <w:rFonts w:ascii="Arial" w:hAnsi="Arial" w:cs="Arial"/>
                <w:sz w:val="18"/>
                <w:szCs w:val="18"/>
              </w:rPr>
            </w:pPr>
            <w:ins w:id="563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LTE carrier centre subcarrier location</w:t>
              </w:r>
            </w:ins>
          </w:p>
        </w:tc>
        <w:tc>
          <w:tcPr>
            <w:tcW w:w="849" w:type="dxa"/>
          </w:tcPr>
          <w:p w14:paraId="6C759C17" w14:textId="77777777" w:rsidR="00EF2001" w:rsidRPr="00EF2001" w:rsidRDefault="00EF2001" w:rsidP="002430F0">
            <w:pPr>
              <w:spacing w:after="0"/>
              <w:rPr>
                <w:ins w:id="56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76F21869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6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66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  <w:tc>
          <w:tcPr>
            <w:tcW w:w="3306" w:type="dxa"/>
          </w:tcPr>
          <w:p w14:paraId="409F704D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6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6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</w:tr>
      <w:tr w:rsidR="00EF2001" w14:paraId="4BBF49CB" w14:textId="77777777" w:rsidTr="002430F0">
        <w:trPr>
          <w:ins w:id="569" w:author="Huawei" w:date="2022-04-26T06:05:00Z"/>
        </w:trPr>
        <w:tc>
          <w:tcPr>
            <w:tcW w:w="988" w:type="dxa"/>
            <w:vMerge/>
          </w:tcPr>
          <w:p w14:paraId="147C2588" w14:textId="77777777" w:rsidR="00EF2001" w:rsidRPr="00EF2001" w:rsidRDefault="00EF2001" w:rsidP="002430F0">
            <w:pPr>
              <w:keepNext/>
              <w:keepLines/>
              <w:spacing w:after="0"/>
              <w:rPr>
                <w:ins w:id="570" w:author="Huawei" w:date="2022-04-26T06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Align w:val="center"/>
          </w:tcPr>
          <w:p w14:paraId="79B88847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571" w:author="Huawei" w:date="2022-04-26T06:05:00Z"/>
                <w:rFonts w:ascii="Arial" w:hAnsi="Arial" w:cs="Arial"/>
                <w:sz w:val="18"/>
                <w:szCs w:val="18"/>
              </w:rPr>
            </w:pPr>
            <w:ins w:id="572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LTE carrier BW</w:t>
              </w:r>
            </w:ins>
          </w:p>
        </w:tc>
        <w:tc>
          <w:tcPr>
            <w:tcW w:w="849" w:type="dxa"/>
          </w:tcPr>
          <w:p w14:paraId="3750FCA3" w14:textId="77777777" w:rsidR="00EF2001" w:rsidRPr="00EF2001" w:rsidRDefault="00EF2001" w:rsidP="002430F0">
            <w:pPr>
              <w:spacing w:after="0"/>
              <w:jc w:val="center"/>
              <w:rPr>
                <w:ins w:id="573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74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2994" w:type="dxa"/>
          </w:tcPr>
          <w:p w14:paraId="38F8C1F9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7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76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3306" w:type="dxa"/>
          </w:tcPr>
          <w:p w14:paraId="3A362F3F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7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7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</w:tr>
      <w:tr w:rsidR="00EF2001" w14:paraId="13BCA654" w14:textId="77777777" w:rsidTr="002430F0">
        <w:trPr>
          <w:ins w:id="579" w:author="Huawei" w:date="2022-04-26T06:05:00Z"/>
        </w:trPr>
        <w:tc>
          <w:tcPr>
            <w:tcW w:w="988" w:type="dxa"/>
            <w:vMerge/>
          </w:tcPr>
          <w:p w14:paraId="047EDCA6" w14:textId="77777777" w:rsidR="00EF2001" w:rsidRPr="00EF2001" w:rsidRDefault="00EF2001" w:rsidP="002430F0">
            <w:pPr>
              <w:keepNext/>
              <w:keepLines/>
              <w:spacing w:after="0"/>
              <w:rPr>
                <w:ins w:id="580" w:author="Huawei" w:date="2022-04-26T06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Align w:val="center"/>
          </w:tcPr>
          <w:p w14:paraId="11E36F00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581" w:author="Huawei" w:date="2022-04-26T06:05:00Z"/>
                <w:rFonts w:ascii="Arial" w:hAnsi="Arial" w:cs="Arial"/>
                <w:sz w:val="18"/>
                <w:szCs w:val="18"/>
              </w:rPr>
            </w:pPr>
            <w:ins w:id="582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Number of antenna ports</w:t>
              </w:r>
            </w:ins>
          </w:p>
        </w:tc>
        <w:tc>
          <w:tcPr>
            <w:tcW w:w="849" w:type="dxa"/>
          </w:tcPr>
          <w:p w14:paraId="5D260A4C" w14:textId="77777777" w:rsidR="00EF2001" w:rsidRPr="00EF2001" w:rsidRDefault="00EF2001" w:rsidP="002430F0">
            <w:pPr>
              <w:spacing w:after="0"/>
              <w:rPr>
                <w:ins w:id="583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1765E166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8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85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306" w:type="dxa"/>
          </w:tcPr>
          <w:p w14:paraId="3A84CD16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86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87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EF2001" w14:paraId="2F0FAAA5" w14:textId="77777777" w:rsidTr="002430F0">
        <w:trPr>
          <w:ins w:id="588" w:author="Huawei" w:date="2022-04-26T06:05:00Z"/>
        </w:trPr>
        <w:tc>
          <w:tcPr>
            <w:tcW w:w="988" w:type="dxa"/>
            <w:vMerge/>
          </w:tcPr>
          <w:p w14:paraId="4745961E" w14:textId="77777777" w:rsidR="00EF2001" w:rsidRPr="00EF2001" w:rsidRDefault="00EF2001" w:rsidP="002430F0">
            <w:pPr>
              <w:keepNext/>
              <w:keepLines/>
              <w:spacing w:after="0"/>
              <w:rPr>
                <w:ins w:id="589" w:author="Huawei" w:date="2022-04-26T06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Align w:val="center"/>
          </w:tcPr>
          <w:p w14:paraId="539CE02D" w14:textId="77777777" w:rsidR="00EF2001" w:rsidRPr="00EF2001" w:rsidDel="0011692E" w:rsidRDefault="00EF2001" w:rsidP="002430F0">
            <w:pPr>
              <w:keepNext/>
              <w:keepLines/>
              <w:spacing w:after="0"/>
              <w:rPr>
                <w:ins w:id="590" w:author="Huawei" w:date="2022-04-26T06:05:00Z"/>
                <w:rFonts w:ascii="Arial" w:hAnsi="Arial" w:cs="Arial"/>
                <w:sz w:val="18"/>
                <w:szCs w:val="18"/>
              </w:rPr>
            </w:pPr>
            <w:ins w:id="591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v-shift</w:t>
              </w:r>
            </w:ins>
          </w:p>
        </w:tc>
        <w:tc>
          <w:tcPr>
            <w:tcW w:w="849" w:type="dxa"/>
          </w:tcPr>
          <w:p w14:paraId="44511209" w14:textId="77777777" w:rsidR="00EF2001" w:rsidRPr="00EF2001" w:rsidRDefault="00EF2001" w:rsidP="002430F0">
            <w:pPr>
              <w:spacing w:after="0"/>
              <w:rPr>
                <w:ins w:id="59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752DCE7D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93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94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306" w:type="dxa"/>
          </w:tcPr>
          <w:p w14:paraId="79578ED6" w14:textId="77777777" w:rsidR="00EF2001" w:rsidRPr="00EF2001" w:rsidDel="0011692E" w:rsidRDefault="00EF2001" w:rsidP="002430F0">
            <w:pPr>
              <w:keepNext/>
              <w:keepLines/>
              <w:spacing w:after="0"/>
              <w:jc w:val="center"/>
              <w:rPr>
                <w:ins w:id="59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96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EF2001" w14:paraId="3BAE680C" w14:textId="77777777" w:rsidTr="002430F0">
        <w:trPr>
          <w:ins w:id="597" w:author="Huawei" w:date="2022-04-26T06:05:00Z"/>
        </w:trPr>
        <w:tc>
          <w:tcPr>
            <w:tcW w:w="3308" w:type="dxa"/>
            <w:gridSpan w:val="2"/>
          </w:tcPr>
          <w:p w14:paraId="07123C02" w14:textId="77777777" w:rsidR="00EF2001" w:rsidRPr="00EF2001" w:rsidRDefault="00EF2001" w:rsidP="002430F0">
            <w:pPr>
              <w:keepNext/>
              <w:keepLines/>
              <w:spacing w:after="0"/>
              <w:rPr>
                <w:ins w:id="598" w:author="Huawei" w:date="2022-04-26T06:05:00Z"/>
                <w:rFonts w:ascii="Arial" w:hAnsi="Arial" w:cs="Arial"/>
                <w:sz w:val="18"/>
                <w:szCs w:val="18"/>
              </w:rPr>
            </w:pPr>
            <w:ins w:id="599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PDSCH loading level</w:t>
              </w:r>
            </w:ins>
          </w:p>
        </w:tc>
        <w:tc>
          <w:tcPr>
            <w:tcW w:w="849" w:type="dxa"/>
          </w:tcPr>
          <w:p w14:paraId="6194D7D1" w14:textId="77777777" w:rsidR="00EF2001" w:rsidRPr="00EF2001" w:rsidRDefault="00EF2001" w:rsidP="002430F0">
            <w:pPr>
              <w:spacing w:after="0"/>
              <w:jc w:val="center"/>
              <w:rPr>
                <w:ins w:id="600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26284485" w14:textId="77777777" w:rsidR="00EF2001" w:rsidRPr="00EF2001" w:rsidRDefault="00EF2001" w:rsidP="002430F0">
            <w:pPr>
              <w:spacing w:after="0"/>
              <w:rPr>
                <w:ins w:id="601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2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20% probability of occurrence of LTE data transmission </w:t>
              </w:r>
            </w:ins>
          </w:p>
        </w:tc>
        <w:tc>
          <w:tcPr>
            <w:tcW w:w="3306" w:type="dxa"/>
          </w:tcPr>
          <w:p w14:paraId="71D962C1" w14:textId="77777777" w:rsidR="00EF2001" w:rsidRPr="00EF2001" w:rsidRDefault="00EF2001" w:rsidP="002430F0">
            <w:pPr>
              <w:spacing w:after="0"/>
              <w:rPr>
                <w:ins w:id="603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4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20% probability of occurrence of LTE data transmission</w:t>
              </w:r>
            </w:ins>
          </w:p>
        </w:tc>
      </w:tr>
      <w:tr w:rsidR="00EF2001" w14:paraId="69DF0B28" w14:textId="77777777" w:rsidTr="002430F0">
        <w:trPr>
          <w:ins w:id="605" w:author="Huawei" w:date="2022-04-26T06:05:00Z"/>
        </w:trPr>
        <w:tc>
          <w:tcPr>
            <w:tcW w:w="3308" w:type="dxa"/>
            <w:gridSpan w:val="2"/>
          </w:tcPr>
          <w:p w14:paraId="2CDA576C" w14:textId="77777777" w:rsidR="00EF2001" w:rsidRPr="00EF2001" w:rsidRDefault="00EF2001" w:rsidP="002430F0">
            <w:pPr>
              <w:keepNext/>
              <w:keepLines/>
              <w:spacing w:after="0"/>
              <w:rPr>
                <w:ins w:id="606" w:author="Huawei" w:date="2022-04-26T06:05:00Z"/>
                <w:rFonts w:ascii="Arial" w:hAnsi="Arial" w:cs="Arial"/>
                <w:sz w:val="18"/>
                <w:szCs w:val="18"/>
              </w:rPr>
            </w:pPr>
            <w:ins w:id="607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Time offset</w:t>
              </w:r>
            </w:ins>
          </w:p>
        </w:tc>
        <w:tc>
          <w:tcPr>
            <w:tcW w:w="849" w:type="dxa"/>
          </w:tcPr>
          <w:p w14:paraId="4F589383" w14:textId="77777777" w:rsidR="00EF2001" w:rsidRPr="00EF2001" w:rsidRDefault="00EF2001" w:rsidP="002430F0">
            <w:pPr>
              <w:spacing w:after="0"/>
              <w:jc w:val="center"/>
              <w:rPr>
                <w:ins w:id="608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9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us</w:t>
              </w:r>
            </w:ins>
          </w:p>
        </w:tc>
        <w:tc>
          <w:tcPr>
            <w:tcW w:w="2994" w:type="dxa"/>
          </w:tcPr>
          <w:p w14:paraId="141FFB29" w14:textId="77777777" w:rsidR="00EF2001" w:rsidRPr="00EF2001" w:rsidRDefault="00EF2001" w:rsidP="002430F0">
            <w:pPr>
              <w:spacing w:after="0"/>
              <w:jc w:val="center"/>
              <w:rPr>
                <w:ins w:id="610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1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3306" w:type="dxa"/>
          </w:tcPr>
          <w:p w14:paraId="29F2FCF5" w14:textId="77777777" w:rsidR="00EF2001" w:rsidRPr="00EF2001" w:rsidRDefault="00EF2001" w:rsidP="002430F0">
            <w:pPr>
              <w:spacing w:after="0"/>
              <w:jc w:val="center"/>
              <w:rPr>
                <w:ins w:id="612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3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-1</w:t>
              </w:r>
            </w:ins>
          </w:p>
        </w:tc>
      </w:tr>
      <w:tr w:rsidR="00EF2001" w14:paraId="6EA29B0D" w14:textId="77777777" w:rsidTr="002430F0">
        <w:trPr>
          <w:ins w:id="614" w:author="Huawei" w:date="2022-04-26T06:05:00Z"/>
        </w:trPr>
        <w:tc>
          <w:tcPr>
            <w:tcW w:w="3308" w:type="dxa"/>
            <w:gridSpan w:val="2"/>
          </w:tcPr>
          <w:p w14:paraId="2CBBFAAA" w14:textId="77777777" w:rsidR="00EF2001" w:rsidRPr="00EF2001" w:rsidRDefault="00EF2001" w:rsidP="002430F0">
            <w:pPr>
              <w:keepNext/>
              <w:keepLines/>
              <w:spacing w:after="0"/>
              <w:rPr>
                <w:ins w:id="615" w:author="Huawei" w:date="2022-04-26T06:05:00Z"/>
                <w:rFonts w:ascii="Arial" w:hAnsi="Arial" w:cs="Arial"/>
                <w:sz w:val="18"/>
                <w:szCs w:val="18"/>
              </w:rPr>
            </w:pPr>
            <w:ins w:id="616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Frequency offset</w:t>
              </w:r>
            </w:ins>
          </w:p>
        </w:tc>
        <w:tc>
          <w:tcPr>
            <w:tcW w:w="849" w:type="dxa"/>
          </w:tcPr>
          <w:p w14:paraId="428C0C45" w14:textId="77777777" w:rsidR="00EF2001" w:rsidRPr="00EF2001" w:rsidRDefault="00EF2001" w:rsidP="002430F0">
            <w:pPr>
              <w:spacing w:after="0"/>
              <w:jc w:val="center"/>
              <w:rPr>
                <w:ins w:id="61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Hz</w:t>
              </w:r>
            </w:ins>
          </w:p>
        </w:tc>
        <w:tc>
          <w:tcPr>
            <w:tcW w:w="2994" w:type="dxa"/>
          </w:tcPr>
          <w:p w14:paraId="11BF9BF8" w14:textId="77777777" w:rsidR="00EF2001" w:rsidRPr="00EF2001" w:rsidRDefault="00EF2001" w:rsidP="002430F0">
            <w:pPr>
              <w:spacing w:after="0"/>
              <w:jc w:val="center"/>
              <w:rPr>
                <w:ins w:id="61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300</w:t>
              </w:r>
            </w:ins>
          </w:p>
        </w:tc>
        <w:tc>
          <w:tcPr>
            <w:tcW w:w="3306" w:type="dxa"/>
          </w:tcPr>
          <w:p w14:paraId="7ECF37F5" w14:textId="77777777" w:rsidR="00EF2001" w:rsidRPr="00EF2001" w:rsidRDefault="00EF2001" w:rsidP="002430F0">
            <w:pPr>
              <w:spacing w:after="0"/>
              <w:jc w:val="center"/>
              <w:rPr>
                <w:ins w:id="621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2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-100</w:t>
              </w:r>
            </w:ins>
          </w:p>
        </w:tc>
      </w:tr>
      <w:tr w:rsidR="00EF2001" w14:paraId="754582CF" w14:textId="77777777" w:rsidTr="002430F0">
        <w:trPr>
          <w:ins w:id="623" w:author="Huawei" w:date="2022-04-26T06:05:00Z"/>
        </w:trPr>
        <w:tc>
          <w:tcPr>
            <w:tcW w:w="3308" w:type="dxa"/>
            <w:gridSpan w:val="2"/>
          </w:tcPr>
          <w:p w14:paraId="6F233509" w14:textId="77777777" w:rsidR="00EF2001" w:rsidRPr="00EF2001" w:rsidRDefault="00EF2001" w:rsidP="002430F0">
            <w:pPr>
              <w:keepNext/>
              <w:keepLines/>
              <w:spacing w:after="0"/>
              <w:rPr>
                <w:ins w:id="624" w:author="Huawei" w:date="2022-04-26T06:05:00Z"/>
                <w:rFonts w:ascii="Arial" w:hAnsi="Arial" w:cs="Arial"/>
                <w:sz w:val="18"/>
                <w:szCs w:val="18"/>
              </w:rPr>
            </w:pPr>
            <w:ins w:id="625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Transmission rank</w:t>
              </w:r>
            </w:ins>
          </w:p>
        </w:tc>
        <w:tc>
          <w:tcPr>
            <w:tcW w:w="849" w:type="dxa"/>
          </w:tcPr>
          <w:p w14:paraId="34B68917" w14:textId="77777777" w:rsidR="00EF2001" w:rsidRPr="00EF2001" w:rsidRDefault="00EF2001" w:rsidP="002430F0">
            <w:pPr>
              <w:spacing w:after="0"/>
              <w:jc w:val="center"/>
              <w:rPr>
                <w:ins w:id="626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59B603B5" w14:textId="77777777" w:rsidR="00EF2001" w:rsidRPr="00EF2001" w:rsidRDefault="00EF2001" w:rsidP="002430F0">
            <w:pPr>
              <w:spacing w:after="0"/>
              <w:jc w:val="center"/>
              <w:rPr>
                <w:ins w:id="62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80% and 20% probability for rank 1 and rank 2 respectively  </w:t>
              </w:r>
            </w:ins>
          </w:p>
        </w:tc>
        <w:tc>
          <w:tcPr>
            <w:tcW w:w="3306" w:type="dxa"/>
          </w:tcPr>
          <w:p w14:paraId="36B9141E" w14:textId="77777777" w:rsidR="00EF2001" w:rsidRPr="00EF2001" w:rsidRDefault="00EF2001" w:rsidP="002430F0">
            <w:pPr>
              <w:spacing w:after="0"/>
              <w:jc w:val="center"/>
              <w:rPr>
                <w:ins w:id="629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0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80% and 20% probability for rank 1 and rank 2 respectively</w:t>
              </w:r>
            </w:ins>
          </w:p>
        </w:tc>
      </w:tr>
      <w:tr w:rsidR="00EF2001" w14:paraId="39286E59" w14:textId="77777777" w:rsidTr="002430F0">
        <w:trPr>
          <w:ins w:id="631" w:author="Huawei" w:date="2022-04-26T06:05:00Z"/>
        </w:trPr>
        <w:tc>
          <w:tcPr>
            <w:tcW w:w="3308" w:type="dxa"/>
            <w:gridSpan w:val="2"/>
          </w:tcPr>
          <w:p w14:paraId="06B83D15" w14:textId="77777777" w:rsidR="00EF2001" w:rsidRPr="00EF2001" w:rsidRDefault="00EF2001" w:rsidP="002430F0">
            <w:pPr>
              <w:keepNext/>
              <w:keepLines/>
              <w:spacing w:after="0"/>
              <w:rPr>
                <w:ins w:id="632" w:author="Huawei" w:date="2022-04-26T06:05:00Z"/>
                <w:rFonts w:ascii="Arial" w:hAnsi="Arial" w:cs="Arial"/>
                <w:sz w:val="18"/>
                <w:szCs w:val="18"/>
              </w:rPr>
            </w:pPr>
            <w:ins w:id="633" w:author="Huawei" w:date="2022-04-26T06:05:00Z">
              <w:r w:rsidRPr="00EF2001">
                <w:rPr>
                  <w:rFonts w:ascii="Arial" w:hAnsi="Arial" w:cs="Arial"/>
                  <w:sz w:val="18"/>
                  <w:szCs w:val="18"/>
                </w:rPr>
                <w:t>Propagation conditions and MIMO configuration (Note 1)</w:t>
              </w:r>
            </w:ins>
          </w:p>
        </w:tc>
        <w:tc>
          <w:tcPr>
            <w:tcW w:w="849" w:type="dxa"/>
          </w:tcPr>
          <w:p w14:paraId="650C0819" w14:textId="77777777" w:rsidR="00EF2001" w:rsidRPr="00EF2001" w:rsidRDefault="00EF2001" w:rsidP="002430F0">
            <w:pPr>
              <w:spacing w:after="0"/>
              <w:rPr>
                <w:ins w:id="634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199F8D23" w14:textId="77777777" w:rsidR="00EF2001" w:rsidRPr="00EF2001" w:rsidRDefault="00EF2001" w:rsidP="002430F0">
            <w:pPr>
              <w:spacing w:after="0"/>
              <w:jc w:val="center"/>
              <w:rPr>
                <w:ins w:id="635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6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</w:ins>
          </w:p>
        </w:tc>
        <w:tc>
          <w:tcPr>
            <w:tcW w:w="3306" w:type="dxa"/>
          </w:tcPr>
          <w:p w14:paraId="18F63A54" w14:textId="77777777" w:rsidR="00EF2001" w:rsidRPr="00EF2001" w:rsidRDefault="00EF2001" w:rsidP="002430F0">
            <w:pPr>
              <w:spacing w:after="0"/>
              <w:jc w:val="center"/>
              <w:rPr>
                <w:ins w:id="637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8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</w:ins>
          </w:p>
        </w:tc>
      </w:tr>
      <w:tr w:rsidR="00EF2001" w:rsidRPr="00CF7D06" w14:paraId="2454A485" w14:textId="77777777" w:rsidTr="002430F0">
        <w:trPr>
          <w:ins w:id="639" w:author="Huawei" w:date="2022-04-26T06:05:00Z"/>
        </w:trPr>
        <w:tc>
          <w:tcPr>
            <w:tcW w:w="10457" w:type="dxa"/>
            <w:gridSpan w:val="5"/>
          </w:tcPr>
          <w:p w14:paraId="5F1E3142" w14:textId="77777777" w:rsidR="00EF2001" w:rsidRPr="00EF2001" w:rsidRDefault="00EF2001" w:rsidP="002430F0">
            <w:pPr>
              <w:spacing w:after="0"/>
              <w:rPr>
                <w:ins w:id="640" w:author="Huawei" w:date="2022-04-26T06:0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41" w:author="Huawei" w:date="2022-04-26T06:05:00Z">
              <w:r w:rsidRPr="00EF200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Note 1:  The channel for interference cells and serving cell are independent.</w:t>
              </w:r>
            </w:ins>
          </w:p>
        </w:tc>
      </w:tr>
    </w:tbl>
    <w:p w14:paraId="5E38393D" w14:textId="77777777" w:rsidR="00EF2001" w:rsidRPr="000509FE" w:rsidRDefault="00EF2001" w:rsidP="00EF2001">
      <w:pPr>
        <w:rPr>
          <w:ins w:id="642" w:author="Huawei" w:date="2022-04-26T06:05:00Z"/>
          <w:lang w:eastAsia="zh-CN"/>
        </w:rPr>
      </w:pPr>
    </w:p>
    <w:p w14:paraId="2DF8B878" w14:textId="77777777" w:rsidR="00EF2001" w:rsidRDefault="00EF2001" w:rsidP="00EF2001">
      <w:pPr>
        <w:rPr>
          <w:ins w:id="643" w:author="Huawei" w:date="2022-04-26T06:05:00Z"/>
          <w:lang w:eastAsia="zh-CN"/>
        </w:rPr>
      </w:pPr>
      <w:ins w:id="644" w:author="Huawei" w:date="2022-04-26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supporting CRS information assistance information on LTE bandwidth are specified in Table 5.2.3.1.17-4:</w:t>
        </w:r>
      </w:ins>
    </w:p>
    <w:p w14:paraId="39C9AF3B" w14:textId="77777777" w:rsidR="00EF2001" w:rsidRPr="000509FE" w:rsidRDefault="00EF2001" w:rsidP="00EF2001">
      <w:pPr>
        <w:pStyle w:val="TH"/>
        <w:rPr>
          <w:ins w:id="645" w:author="Huawei" w:date="2022-04-26T06:05:00Z"/>
        </w:rPr>
      </w:pPr>
      <w:ins w:id="646" w:author="Huawei" w:date="2022-04-26T06:05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17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EF2001" w:rsidRPr="00C25669" w14:paraId="42947D7B" w14:textId="77777777" w:rsidTr="002430F0">
        <w:trPr>
          <w:trHeight w:val="378"/>
          <w:jc w:val="center"/>
          <w:ins w:id="647" w:author="Huawei" w:date="2022-04-26T06:05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95449E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48" w:author="Huawei" w:date="2022-04-26T06:05:00Z"/>
                <w:rFonts w:ascii="Arial" w:eastAsia="宋体" w:hAnsi="Arial" w:cs="Arial"/>
                <w:b/>
                <w:sz w:val="18"/>
              </w:rPr>
            </w:pPr>
            <w:ins w:id="649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1A3996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50" w:author="Huawei" w:date="2022-04-26T06:05:00Z"/>
                <w:rFonts w:ascii="Arial" w:eastAsia="宋体" w:hAnsi="Arial" w:cs="Arial"/>
                <w:b/>
                <w:sz w:val="18"/>
              </w:rPr>
            </w:pPr>
            <w:ins w:id="651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C40DBA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52" w:author="Huawei" w:date="2022-04-26T06:05:00Z"/>
                <w:rFonts w:ascii="Arial" w:eastAsia="宋体" w:hAnsi="Arial" w:cs="Arial"/>
                <w:b/>
                <w:sz w:val="18"/>
              </w:rPr>
            </w:pPr>
            <w:ins w:id="653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5F36C02D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54" w:author="Huawei" w:date="2022-04-26T06:05:00Z"/>
                <w:rFonts w:ascii="Arial" w:eastAsia="宋体" w:hAnsi="Arial" w:cs="Arial"/>
                <w:b/>
                <w:sz w:val="18"/>
                <w:lang w:eastAsia="zh-CN"/>
              </w:rPr>
            </w:pPr>
            <w:ins w:id="655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52775A2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56" w:author="Huawei" w:date="2022-04-26T06:05:00Z"/>
                <w:rFonts w:ascii="Arial" w:eastAsia="宋体" w:hAnsi="Arial" w:cs="Arial"/>
                <w:b/>
                <w:sz w:val="18"/>
              </w:rPr>
            </w:pPr>
            <w:ins w:id="657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47C9B7B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58" w:author="Huawei" w:date="2022-04-26T06:05:00Z"/>
                <w:rFonts w:ascii="Arial" w:eastAsia="宋体" w:hAnsi="Arial" w:cs="Arial"/>
                <w:b/>
                <w:sz w:val="18"/>
              </w:rPr>
            </w:pPr>
            <w:ins w:id="659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209AFBB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0" w:author="Huawei" w:date="2022-04-26T06:05:00Z"/>
                <w:rFonts w:ascii="Arial" w:eastAsia="宋体" w:hAnsi="Arial" w:cs="Arial"/>
                <w:b/>
                <w:sz w:val="18"/>
              </w:rPr>
            </w:pPr>
            <w:ins w:id="661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74B799C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2" w:author="Huawei" w:date="2022-04-26T06:05:00Z"/>
                <w:rFonts w:ascii="Arial" w:eastAsia="宋体" w:hAnsi="Arial" w:cs="Arial"/>
                <w:b/>
                <w:sz w:val="18"/>
              </w:rPr>
            </w:pPr>
            <w:ins w:id="663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EF2001" w:rsidRPr="00C25669" w14:paraId="5546C776" w14:textId="77777777" w:rsidTr="002430F0">
        <w:trPr>
          <w:trHeight w:val="378"/>
          <w:jc w:val="center"/>
          <w:ins w:id="664" w:author="Huawei" w:date="2022-04-26T06:05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59EA51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5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423008D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6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47CF333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7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2ED618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8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17C47FD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69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686953A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70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BBB849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71" w:author="Huawei" w:date="2022-04-26T06:05:00Z"/>
                <w:rFonts w:ascii="Arial" w:eastAsia="宋体" w:hAnsi="Arial" w:cs="Arial"/>
                <w:b/>
                <w:sz w:val="18"/>
              </w:rPr>
            </w:pPr>
            <w:ins w:id="672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3D9600D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73" w:author="Huawei" w:date="2022-04-26T06:05:00Z"/>
                <w:rFonts w:ascii="Arial" w:eastAsia="宋体" w:hAnsi="Arial" w:cs="Arial"/>
                <w:b/>
                <w:sz w:val="18"/>
              </w:rPr>
            </w:pPr>
            <w:ins w:id="674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EF2001" w:rsidRPr="00C25669" w14:paraId="7784B587" w14:textId="77777777" w:rsidTr="002430F0">
        <w:trPr>
          <w:trHeight w:val="191"/>
          <w:jc w:val="center"/>
          <w:ins w:id="675" w:author="Huawei" w:date="2022-04-26T06:05:00Z"/>
        </w:trPr>
        <w:tc>
          <w:tcPr>
            <w:tcW w:w="366" w:type="pct"/>
            <w:shd w:val="clear" w:color="auto" w:fill="FFFFFF"/>
            <w:vAlign w:val="center"/>
          </w:tcPr>
          <w:p w14:paraId="175ED38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76" w:author="Huawei" w:date="2022-04-26T06:05:00Z"/>
                <w:rFonts w:ascii="Arial" w:eastAsia="宋体" w:hAnsi="Arial" w:cs="Arial"/>
                <w:sz w:val="18"/>
              </w:rPr>
            </w:pPr>
            <w:ins w:id="677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2BE6D8B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78" w:author="Huawei" w:date="2022-04-26T06:05:00Z"/>
                <w:rFonts w:ascii="Arial" w:eastAsia="宋体" w:hAnsi="Arial" w:cs="Arial"/>
                <w:sz w:val="18"/>
              </w:rPr>
            </w:pPr>
            <w:ins w:id="679" w:author="Huawei" w:date="2022-04-26T06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1-2.1 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52139334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80" w:author="Huawei" w:date="2022-04-26T06:05:00Z"/>
                <w:rFonts w:ascii="Arial" w:eastAsia="宋体" w:hAnsi="Arial" w:cs="Arial"/>
                <w:sz w:val="18"/>
              </w:rPr>
            </w:pPr>
            <w:ins w:id="681" w:author="Huawei" w:date="2022-04-26T06:05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540325B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82" w:author="Huawei" w:date="2022-04-26T06:05:00Z"/>
                <w:rFonts w:ascii="Arial" w:eastAsia="宋体" w:hAnsi="Arial" w:cs="Arial"/>
                <w:sz w:val="18"/>
              </w:rPr>
            </w:pPr>
            <w:ins w:id="683" w:author="Huawei" w:date="2022-04-26T06:05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17CB49B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84" w:author="Huawei" w:date="2022-04-26T06:05:00Z"/>
                <w:rFonts w:ascii="Arial" w:eastAsia="宋体" w:hAnsi="Arial" w:cs="Arial"/>
                <w:sz w:val="18"/>
              </w:rPr>
            </w:pPr>
            <w:ins w:id="685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6CD859C1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86" w:author="Huawei" w:date="2022-04-26T06:05:00Z"/>
                <w:rFonts w:ascii="Arial" w:eastAsia="宋体" w:hAnsi="Arial" w:cs="Arial"/>
                <w:sz w:val="18"/>
              </w:rPr>
            </w:pPr>
            <w:ins w:id="687" w:author="Huawei" w:date="2022-04-26T06:05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42F8449D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88" w:author="Huawei" w:date="2022-04-26T06:05:00Z"/>
                <w:rFonts w:ascii="Arial" w:eastAsia="宋体" w:hAnsi="Arial" w:cs="Arial"/>
                <w:sz w:val="18"/>
              </w:rPr>
            </w:pPr>
            <w:ins w:id="689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496D0C7B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690" w:author="Huawei" w:date="2022-04-26T06:05:00Z"/>
                <w:rFonts w:ascii="Arial" w:eastAsia="宋体" w:hAnsi="Arial" w:cs="Arial"/>
                <w:sz w:val="18"/>
                <w:lang w:eastAsia="zh-CN"/>
              </w:rPr>
            </w:pPr>
            <w:ins w:id="691" w:author="Huawei" w:date="2022-04-26T06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3934FCFF" w14:textId="77777777" w:rsidR="00EF2001" w:rsidRDefault="00EF2001" w:rsidP="00EF2001">
      <w:pPr>
        <w:rPr>
          <w:ins w:id="692" w:author="Huawei" w:date="2022-04-26T06:05:00Z"/>
          <w:lang w:eastAsia="zh-CN"/>
        </w:rPr>
      </w:pPr>
    </w:p>
    <w:p w14:paraId="40DA8D57" w14:textId="77777777" w:rsidR="00EF2001" w:rsidRDefault="00EF2001" w:rsidP="00EF2001">
      <w:pPr>
        <w:rPr>
          <w:ins w:id="693" w:author="Huawei" w:date="2022-04-26T06:05:00Z"/>
          <w:lang w:eastAsia="zh-CN"/>
        </w:rPr>
      </w:pPr>
    </w:p>
    <w:p w14:paraId="1B6D201E" w14:textId="77777777" w:rsidR="00EF2001" w:rsidRDefault="00EF2001" w:rsidP="00EF2001">
      <w:pPr>
        <w:rPr>
          <w:ins w:id="694" w:author="Huawei" w:date="2022-04-26T06:05:00Z"/>
          <w:lang w:eastAsia="zh-CN"/>
        </w:rPr>
      </w:pPr>
      <w:ins w:id="695" w:author="Huawei" w:date="2022-04-26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not supporting CRS information assistance information on LTE bandwidth are specified in Table 5.2.3.1.17-5 with following test procedure:</w:t>
        </w:r>
      </w:ins>
    </w:p>
    <w:p w14:paraId="4475ECC0" w14:textId="77777777" w:rsidR="00EF2001" w:rsidRDefault="00EF2001" w:rsidP="00EF2001">
      <w:pPr>
        <w:rPr>
          <w:ins w:id="696" w:author="Huawei" w:date="2022-04-26T06:05:00Z"/>
          <w:lang w:eastAsia="zh-CN"/>
        </w:rPr>
      </w:pPr>
    </w:p>
    <w:p w14:paraId="7B085105" w14:textId="77777777" w:rsidR="00EF2001" w:rsidRDefault="00EF2001" w:rsidP="00EF2001">
      <w:pPr>
        <w:rPr>
          <w:ins w:id="697" w:author="Huawei" w:date="2022-04-26T06:05:00Z"/>
          <w:lang w:eastAsia="zh-CN"/>
        </w:rPr>
      </w:pPr>
      <w:ins w:id="698" w:author="Huawei" w:date="2022-04-26T06:05:00Z">
        <w:r>
          <w:rPr>
            <w:lang w:eastAsia="zh-CN"/>
          </w:rPr>
          <w:t>TBD</w:t>
        </w:r>
      </w:ins>
    </w:p>
    <w:p w14:paraId="091933C4" w14:textId="77777777" w:rsidR="00EF2001" w:rsidRPr="000509FE" w:rsidRDefault="00EF2001" w:rsidP="00EF2001">
      <w:pPr>
        <w:pStyle w:val="TH"/>
        <w:rPr>
          <w:ins w:id="699" w:author="Huawei" w:date="2022-04-26T06:05:00Z"/>
        </w:rPr>
      </w:pPr>
      <w:ins w:id="700" w:author="Huawei" w:date="2022-04-26T06:05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17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EF2001" w:rsidRPr="00C25669" w14:paraId="15C0F093" w14:textId="77777777" w:rsidTr="002430F0">
        <w:trPr>
          <w:trHeight w:val="378"/>
          <w:jc w:val="center"/>
          <w:ins w:id="701" w:author="Huawei" w:date="2022-04-26T06:05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6E39EED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02" w:author="Huawei" w:date="2022-04-26T06:05:00Z"/>
                <w:rFonts w:ascii="Arial" w:eastAsia="宋体" w:hAnsi="Arial" w:cs="Arial"/>
                <w:b/>
                <w:sz w:val="18"/>
              </w:rPr>
            </w:pPr>
            <w:ins w:id="703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554B0D5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04" w:author="Huawei" w:date="2022-04-26T06:05:00Z"/>
                <w:rFonts w:ascii="Arial" w:eastAsia="宋体" w:hAnsi="Arial" w:cs="Arial"/>
                <w:b/>
                <w:sz w:val="18"/>
              </w:rPr>
            </w:pPr>
            <w:ins w:id="705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D10A0D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06" w:author="Huawei" w:date="2022-04-26T06:05:00Z"/>
                <w:rFonts w:ascii="Arial" w:eastAsia="宋体" w:hAnsi="Arial" w:cs="Arial"/>
                <w:b/>
                <w:sz w:val="18"/>
              </w:rPr>
            </w:pPr>
            <w:ins w:id="707" w:author="Huawei" w:date="2022-04-26T06:05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21F71A3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08" w:author="Huawei" w:date="2022-04-26T06:05:00Z"/>
                <w:rFonts w:ascii="Arial" w:eastAsia="宋体" w:hAnsi="Arial" w:cs="Arial"/>
                <w:b/>
                <w:sz w:val="18"/>
                <w:lang w:eastAsia="zh-CN"/>
              </w:rPr>
            </w:pPr>
            <w:ins w:id="709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1FB4AB9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10" w:author="Huawei" w:date="2022-04-26T06:05:00Z"/>
                <w:rFonts w:ascii="Arial" w:eastAsia="宋体" w:hAnsi="Arial" w:cs="Arial"/>
                <w:b/>
                <w:sz w:val="18"/>
              </w:rPr>
            </w:pPr>
            <w:ins w:id="711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71274E8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12" w:author="Huawei" w:date="2022-04-26T06:05:00Z"/>
                <w:rFonts w:ascii="Arial" w:eastAsia="宋体" w:hAnsi="Arial" w:cs="Arial"/>
                <w:b/>
                <w:sz w:val="18"/>
              </w:rPr>
            </w:pPr>
            <w:ins w:id="713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BFCF50E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14" w:author="Huawei" w:date="2022-04-26T06:05:00Z"/>
                <w:rFonts w:ascii="Arial" w:eastAsia="宋体" w:hAnsi="Arial" w:cs="Arial"/>
                <w:b/>
                <w:sz w:val="18"/>
              </w:rPr>
            </w:pPr>
            <w:ins w:id="715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0251C36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16" w:author="Huawei" w:date="2022-04-26T06:05:00Z"/>
                <w:rFonts w:ascii="Arial" w:eastAsia="宋体" w:hAnsi="Arial" w:cs="Arial"/>
                <w:b/>
                <w:sz w:val="18"/>
              </w:rPr>
            </w:pPr>
            <w:ins w:id="717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EF2001" w:rsidRPr="00C25669" w14:paraId="129BCB5A" w14:textId="77777777" w:rsidTr="002430F0">
        <w:trPr>
          <w:trHeight w:val="378"/>
          <w:jc w:val="center"/>
          <w:ins w:id="718" w:author="Huawei" w:date="2022-04-26T06:05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25DA01C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19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7843AD7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0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6D21F5F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1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260A747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2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7A23348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3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3A3E2F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4" w:author="Huawei" w:date="2022-04-26T06:0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3146B3D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5" w:author="Huawei" w:date="2022-04-26T06:05:00Z"/>
                <w:rFonts w:ascii="Arial" w:eastAsia="宋体" w:hAnsi="Arial" w:cs="Arial"/>
                <w:b/>
                <w:sz w:val="18"/>
              </w:rPr>
            </w:pPr>
            <w:ins w:id="726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006DE2A0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27" w:author="Huawei" w:date="2022-04-26T06:05:00Z"/>
                <w:rFonts w:ascii="Arial" w:eastAsia="宋体" w:hAnsi="Arial" w:cs="Arial"/>
                <w:b/>
                <w:sz w:val="18"/>
              </w:rPr>
            </w:pPr>
            <w:ins w:id="728" w:author="Huawei" w:date="2022-04-26T06:05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EF2001" w:rsidRPr="00C25669" w14:paraId="17A9BD7B" w14:textId="77777777" w:rsidTr="002430F0">
        <w:trPr>
          <w:trHeight w:val="191"/>
          <w:jc w:val="center"/>
          <w:ins w:id="729" w:author="Huawei" w:date="2022-04-26T06:05:00Z"/>
        </w:trPr>
        <w:tc>
          <w:tcPr>
            <w:tcW w:w="366" w:type="pct"/>
            <w:shd w:val="clear" w:color="auto" w:fill="FFFFFF"/>
            <w:vAlign w:val="center"/>
          </w:tcPr>
          <w:p w14:paraId="7DD4EA26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30" w:author="Huawei" w:date="2022-04-26T06:05:00Z"/>
                <w:rFonts w:ascii="Arial" w:eastAsia="宋体" w:hAnsi="Arial" w:cs="Arial"/>
                <w:sz w:val="18"/>
              </w:rPr>
            </w:pPr>
            <w:ins w:id="731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C27B0D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32" w:author="Huawei" w:date="2022-04-26T06:05:00Z"/>
                <w:rFonts w:ascii="Arial" w:eastAsia="宋体" w:hAnsi="Arial" w:cs="Arial"/>
                <w:sz w:val="18"/>
              </w:rPr>
            </w:pPr>
            <w:ins w:id="733" w:author="Huawei" w:date="2022-04-26T06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1-2.1 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9B75802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34" w:author="Huawei" w:date="2022-04-26T06:05:00Z"/>
                <w:rFonts w:ascii="Arial" w:eastAsia="宋体" w:hAnsi="Arial" w:cs="Arial"/>
                <w:sz w:val="18"/>
              </w:rPr>
            </w:pPr>
            <w:ins w:id="735" w:author="Huawei" w:date="2022-04-26T06:05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19B817F9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36" w:author="Huawei" w:date="2022-04-26T06:05:00Z"/>
                <w:rFonts w:ascii="Arial" w:eastAsia="宋体" w:hAnsi="Arial" w:cs="Arial"/>
                <w:sz w:val="18"/>
              </w:rPr>
            </w:pPr>
            <w:ins w:id="737" w:author="Huawei" w:date="2022-04-26T06:05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467C7DBA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38" w:author="Huawei" w:date="2022-04-26T06:05:00Z"/>
                <w:rFonts w:ascii="Arial" w:eastAsia="宋体" w:hAnsi="Arial" w:cs="Arial"/>
                <w:sz w:val="18"/>
              </w:rPr>
            </w:pPr>
            <w:ins w:id="739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0F0335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40" w:author="Huawei" w:date="2022-04-26T06:05:00Z"/>
                <w:rFonts w:ascii="Arial" w:eastAsia="宋体" w:hAnsi="Arial" w:cs="Arial"/>
                <w:sz w:val="18"/>
              </w:rPr>
            </w:pPr>
            <w:ins w:id="741" w:author="Huawei" w:date="2022-04-26T06:05:00Z">
              <w:r>
                <w:rPr>
                  <w:rFonts w:ascii="Arial" w:eastAsia="宋体" w:hAnsi="Arial" w:cs="Arial"/>
                  <w:sz w:val="18"/>
                </w:rPr>
                <w:t>4x4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9EE8A98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42" w:author="Huawei" w:date="2022-04-26T06:05:00Z"/>
                <w:rFonts w:ascii="Arial" w:eastAsia="宋体" w:hAnsi="Arial" w:cs="Arial"/>
                <w:sz w:val="18"/>
              </w:rPr>
            </w:pPr>
            <w:ins w:id="743" w:author="Huawei" w:date="2022-04-26T06:05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F47919C" w14:textId="77777777" w:rsidR="00EF2001" w:rsidRPr="00C25669" w:rsidRDefault="00EF2001" w:rsidP="002430F0">
            <w:pPr>
              <w:keepNext/>
              <w:keepLines/>
              <w:spacing w:after="0"/>
              <w:jc w:val="center"/>
              <w:rPr>
                <w:ins w:id="744" w:author="Huawei" w:date="2022-04-26T06:05:00Z"/>
                <w:rFonts w:ascii="Arial" w:eastAsia="宋体" w:hAnsi="Arial" w:cs="Arial"/>
                <w:sz w:val="18"/>
                <w:lang w:eastAsia="zh-CN"/>
              </w:rPr>
            </w:pPr>
            <w:ins w:id="745" w:author="Huawei" w:date="2022-04-26T06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65D6C6D0" w14:textId="77777777" w:rsidR="00EF2001" w:rsidRPr="00466399" w:rsidRDefault="00EF2001" w:rsidP="00EF2001">
      <w:pPr>
        <w:rPr>
          <w:ins w:id="746" w:author="Huawei" w:date="2022-04-26T06:05:00Z"/>
          <w:lang w:eastAsia="zh-CN"/>
        </w:rPr>
      </w:pPr>
    </w:p>
    <w:p w14:paraId="491C232E" w14:textId="77777777" w:rsidR="000509FE" w:rsidRDefault="000509FE" w:rsidP="00350D71">
      <w:pPr>
        <w:rPr>
          <w:lang w:eastAsia="zh-CN"/>
        </w:rPr>
      </w:pPr>
    </w:p>
    <w:p w14:paraId="577E868F" w14:textId="77777777" w:rsidR="000509FE" w:rsidRDefault="000509FE" w:rsidP="00350D71">
      <w:pPr>
        <w:rPr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sectPr w:rsidR="00350D71" w:rsidRPr="00350D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72A51" w14:textId="77777777" w:rsidR="001C18B1" w:rsidRDefault="001C18B1">
      <w:r>
        <w:separator/>
      </w:r>
    </w:p>
  </w:endnote>
  <w:endnote w:type="continuationSeparator" w:id="0">
    <w:p w14:paraId="4AACED98" w14:textId="77777777" w:rsidR="001C18B1" w:rsidRDefault="001C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33642" w14:textId="77777777" w:rsidR="001C18B1" w:rsidRDefault="001C18B1">
      <w:r>
        <w:separator/>
      </w:r>
    </w:p>
  </w:footnote>
  <w:footnote w:type="continuationSeparator" w:id="0">
    <w:p w14:paraId="59B0625C" w14:textId="77777777" w:rsidR="001C18B1" w:rsidRDefault="001C1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136A2" w14:textId="77777777" w:rsidR="00DC141F" w:rsidRDefault="00DC14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DC141F" w:rsidRDefault="00DC14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DC141F" w:rsidRDefault="00DC14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DC141F" w:rsidRDefault="00DC14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">
    <w15:presenceInfo w15:providerId="None" w15:userId="L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E"/>
    <w:rsid w:val="000A6394"/>
    <w:rsid w:val="000B7FED"/>
    <w:rsid w:val="000C038A"/>
    <w:rsid w:val="000C6598"/>
    <w:rsid w:val="000D44B3"/>
    <w:rsid w:val="000E4BE5"/>
    <w:rsid w:val="0013731C"/>
    <w:rsid w:val="00145D43"/>
    <w:rsid w:val="00192C46"/>
    <w:rsid w:val="001A08B3"/>
    <w:rsid w:val="001A7B60"/>
    <w:rsid w:val="001B52F0"/>
    <w:rsid w:val="001B7A65"/>
    <w:rsid w:val="001C18B1"/>
    <w:rsid w:val="001E41F3"/>
    <w:rsid w:val="00204D4E"/>
    <w:rsid w:val="00214C64"/>
    <w:rsid w:val="00256B76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77538"/>
    <w:rsid w:val="00384487"/>
    <w:rsid w:val="003C62D0"/>
    <w:rsid w:val="003E1A36"/>
    <w:rsid w:val="00410371"/>
    <w:rsid w:val="004242F1"/>
    <w:rsid w:val="00466399"/>
    <w:rsid w:val="004940D3"/>
    <w:rsid w:val="004B75B7"/>
    <w:rsid w:val="0051580D"/>
    <w:rsid w:val="00521035"/>
    <w:rsid w:val="005214C3"/>
    <w:rsid w:val="00547111"/>
    <w:rsid w:val="00566639"/>
    <w:rsid w:val="00575458"/>
    <w:rsid w:val="00592D74"/>
    <w:rsid w:val="00593DBF"/>
    <w:rsid w:val="005D4F8C"/>
    <w:rsid w:val="005E209C"/>
    <w:rsid w:val="005E2C44"/>
    <w:rsid w:val="00621188"/>
    <w:rsid w:val="006257ED"/>
    <w:rsid w:val="00665C47"/>
    <w:rsid w:val="00675032"/>
    <w:rsid w:val="00695808"/>
    <w:rsid w:val="006A1DCE"/>
    <w:rsid w:val="006B46FB"/>
    <w:rsid w:val="006E21FB"/>
    <w:rsid w:val="006F36C6"/>
    <w:rsid w:val="00792342"/>
    <w:rsid w:val="007977A8"/>
    <w:rsid w:val="007A50E4"/>
    <w:rsid w:val="007A69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93E"/>
    <w:rsid w:val="008E39F6"/>
    <w:rsid w:val="008F3789"/>
    <w:rsid w:val="008F686C"/>
    <w:rsid w:val="009148DE"/>
    <w:rsid w:val="009148E9"/>
    <w:rsid w:val="00941E30"/>
    <w:rsid w:val="009777D9"/>
    <w:rsid w:val="00991B88"/>
    <w:rsid w:val="009A5753"/>
    <w:rsid w:val="009A579D"/>
    <w:rsid w:val="009E3297"/>
    <w:rsid w:val="009F734F"/>
    <w:rsid w:val="00A00FBA"/>
    <w:rsid w:val="00A038FB"/>
    <w:rsid w:val="00A246B6"/>
    <w:rsid w:val="00A321F3"/>
    <w:rsid w:val="00A47E70"/>
    <w:rsid w:val="00A50CF0"/>
    <w:rsid w:val="00A7671C"/>
    <w:rsid w:val="00AA2CBC"/>
    <w:rsid w:val="00AC5820"/>
    <w:rsid w:val="00AD1CD8"/>
    <w:rsid w:val="00B054DA"/>
    <w:rsid w:val="00B258BB"/>
    <w:rsid w:val="00B6252C"/>
    <w:rsid w:val="00B67B97"/>
    <w:rsid w:val="00B968C8"/>
    <w:rsid w:val="00BA3EC5"/>
    <w:rsid w:val="00BA51D9"/>
    <w:rsid w:val="00BB5DFC"/>
    <w:rsid w:val="00BD279D"/>
    <w:rsid w:val="00BD6BB8"/>
    <w:rsid w:val="00C37866"/>
    <w:rsid w:val="00C66BA2"/>
    <w:rsid w:val="00C77B33"/>
    <w:rsid w:val="00C95985"/>
    <w:rsid w:val="00CA04F4"/>
    <w:rsid w:val="00CC5026"/>
    <w:rsid w:val="00CC68D0"/>
    <w:rsid w:val="00CF6C78"/>
    <w:rsid w:val="00D03F9A"/>
    <w:rsid w:val="00D06D51"/>
    <w:rsid w:val="00D24991"/>
    <w:rsid w:val="00D50255"/>
    <w:rsid w:val="00D56E0C"/>
    <w:rsid w:val="00D66520"/>
    <w:rsid w:val="00DA6DDE"/>
    <w:rsid w:val="00DC141F"/>
    <w:rsid w:val="00DE34CF"/>
    <w:rsid w:val="00E13F3D"/>
    <w:rsid w:val="00E24177"/>
    <w:rsid w:val="00E34898"/>
    <w:rsid w:val="00E859CB"/>
    <w:rsid w:val="00EB09B7"/>
    <w:rsid w:val="00EB6181"/>
    <w:rsid w:val="00EC4091"/>
    <w:rsid w:val="00EE10D1"/>
    <w:rsid w:val="00EE7D7C"/>
    <w:rsid w:val="00EF2001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7A6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35E9B-9CE0-4126-B094-4E81F298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5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2022-01-05T06:47:00Z</dcterms:created>
  <dcterms:modified xsi:type="dcterms:W3CDTF">2022-04-25T22:07:00Z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(3)6PDRVTu5rm+hJ+WKiuwowcdIl+oc+iwZEBQYJQqEnHzOT8qmFFLXRG7oeqOeWjylt90mEBXk
lpT1f3VUu2t/Xbl6vVQKvwFFozrFcte49etDt72tKgPlQY+IfCe6FVgqT470YCH8C0Oua3bH
8TSar/Fvh9oJjavKDPn2lnWF+8sYvsZxeP29Cy0JWCcuA17mnmRSZzl93Ccppc80AZyVkrXx
/S7aFUFJCDaO0mDKod</vt:lpwstr>
  </property>
  <property fmtid="{D5CDD505-2E9C-101B-9397-08002B2CF9AE}" pid="22" name="_2015_ms_pID_7253431">
    <vt:lpwstr>Ut+XgohcwZM9EHR+rCuKg0UXbeBi6K9Prb4TvpNSFRyoe/TzCge8ay
TceX4fZAlhlcyLKVZkM1ZvtTutOvjBqFMpfBxYaOqX3I6pHoS1meYER0SQ2QUEHsci9gKlIo
3xDk9ZTqlTj3KgWGK+G0brFLyb4cN1P89Mjg1wgZhWPY2QQimqfpSbDtvomzUZd9u29i7iSi
2GGr4Tyu8A2uXiJ3xGEOkbigJutffppK7akk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1650922111</vt:lpwstr>
  </property>
</Properties>
</file>